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BDA9A" w14:textId="12DAEBE5" w:rsidR="00E133F4" w:rsidRPr="00D42D3F" w:rsidRDefault="00E133F4" w:rsidP="00E133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22966">
        <w:rPr>
          <w:b/>
          <w:noProof/>
          <w:sz w:val="24"/>
          <w:lang w:val="en-US"/>
        </w:rPr>
        <w:t>3GPP TSG-SA WG2 Meeting #14</w:t>
      </w:r>
      <w:r w:rsidR="00E76270">
        <w:rPr>
          <w:b/>
          <w:noProof/>
          <w:sz w:val="24"/>
          <w:lang w:val="en-US"/>
        </w:rPr>
        <w:t>6</w:t>
      </w:r>
      <w:r w:rsidRPr="00322966">
        <w:rPr>
          <w:b/>
          <w:noProof/>
          <w:sz w:val="24"/>
          <w:lang w:val="en-US"/>
        </w:rPr>
        <w:t>E</w:t>
      </w:r>
      <w:r w:rsidRPr="00322966">
        <w:rPr>
          <w:b/>
          <w:i/>
          <w:noProof/>
          <w:sz w:val="28"/>
          <w:lang w:val="en-US"/>
        </w:rPr>
        <w:tab/>
      </w:r>
      <w:r w:rsidR="00650FAA" w:rsidRPr="00322966">
        <w:rPr>
          <w:b/>
          <w:i/>
          <w:noProof/>
          <w:sz w:val="28"/>
          <w:lang w:val="en-US"/>
        </w:rPr>
        <w:t>S</w:t>
      </w:r>
      <w:r w:rsidR="00650FAA" w:rsidRPr="00232874">
        <w:rPr>
          <w:b/>
          <w:i/>
          <w:noProof/>
          <w:sz w:val="28"/>
          <w:lang w:val="en-US"/>
        </w:rPr>
        <w:t>2-</w:t>
      </w:r>
      <w:r w:rsidR="009A39A9" w:rsidRPr="00232874">
        <w:rPr>
          <w:b/>
          <w:i/>
          <w:noProof/>
          <w:sz w:val="28"/>
          <w:lang w:val="en-US"/>
        </w:rPr>
        <w:t>21</w:t>
      </w:r>
      <w:r w:rsidR="00DA0DE5">
        <w:rPr>
          <w:b/>
          <w:i/>
          <w:noProof/>
          <w:sz w:val="28"/>
          <w:lang w:val="en-US"/>
        </w:rPr>
        <w:t>0</w:t>
      </w:r>
      <w:r w:rsidR="00AC28EC">
        <w:rPr>
          <w:b/>
          <w:i/>
          <w:noProof/>
          <w:sz w:val="28"/>
          <w:lang w:val="en-US"/>
        </w:rPr>
        <w:t>6630</w:t>
      </w:r>
    </w:p>
    <w:p w14:paraId="0C4E203D" w14:textId="2F7C1BAC" w:rsidR="00E133F4" w:rsidRPr="00A75C41" w:rsidRDefault="0059458B" w:rsidP="00AC28EC">
      <w:pPr>
        <w:pStyle w:val="CRCoverPage"/>
        <w:outlineLvl w:val="0"/>
        <w:rPr>
          <w:b/>
          <w:noProof/>
          <w:sz w:val="18"/>
          <w:szCs w:val="14"/>
        </w:rPr>
      </w:pPr>
      <w:r>
        <w:rPr>
          <w:color w:val="2B579A"/>
          <w:shd w:val="clear" w:color="auto" w:fill="E6E6E6"/>
        </w:rPr>
        <w:fldChar w:fldCharType="begin"/>
      </w:r>
      <w:r w:rsidRPr="00811B7F">
        <w:rPr>
          <w:lang w:val="en-US"/>
        </w:rPr>
        <w:instrText xml:space="preserve"> DOCPROPERTY  Location  \* MERGEFORMAT </w:instrText>
      </w:r>
      <w:r>
        <w:rPr>
          <w:color w:val="2B579A"/>
          <w:shd w:val="clear" w:color="auto" w:fill="E6E6E6"/>
        </w:rPr>
        <w:fldChar w:fldCharType="separate"/>
      </w:r>
      <w:r w:rsidRPr="00811B7F">
        <w:rPr>
          <w:b/>
          <w:noProof/>
          <w:sz w:val="24"/>
          <w:lang w:val="en-US"/>
        </w:rPr>
        <w:t>e-</w:t>
      </w:r>
      <w:r>
        <w:rPr>
          <w:b/>
          <w:noProof/>
          <w:sz w:val="24"/>
          <w:lang w:val="en-US"/>
        </w:rPr>
        <w:t>meeting</w:t>
      </w:r>
      <w:r>
        <w:rPr>
          <w:b/>
          <w:noProof/>
          <w:color w:val="2B579A"/>
          <w:sz w:val="24"/>
          <w:shd w:val="clear" w:color="auto" w:fill="E6E6E6"/>
        </w:rPr>
        <w:fldChar w:fldCharType="end"/>
      </w:r>
      <w:r>
        <w:rPr>
          <w:b/>
          <w:noProof/>
          <w:sz w:val="24"/>
        </w:rPr>
        <w:t>, August</w:t>
      </w:r>
      <w:r w:rsidRPr="0032296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</w:t>
      </w:r>
      <w:r w:rsidRPr="0032296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27</w:t>
      </w:r>
      <w:r w:rsidRPr="00322966">
        <w:rPr>
          <w:b/>
          <w:noProof/>
          <w:sz w:val="24"/>
        </w:rPr>
        <w:t>, 2021</w:t>
      </w:r>
      <w:r w:rsidR="001444A4">
        <w:rPr>
          <w:b/>
          <w:noProof/>
          <w:sz w:val="24"/>
        </w:rPr>
        <w:tab/>
      </w:r>
      <w:r w:rsidR="00093FF3">
        <w:rPr>
          <w:b/>
          <w:noProof/>
          <w:sz w:val="18"/>
          <w:szCs w:val="14"/>
        </w:rPr>
        <w:tab/>
      </w:r>
      <w:r w:rsidR="00093FF3">
        <w:rPr>
          <w:b/>
          <w:noProof/>
          <w:sz w:val="18"/>
          <w:szCs w:val="14"/>
        </w:rPr>
        <w:tab/>
      </w:r>
      <w:r w:rsidR="00093FF3">
        <w:rPr>
          <w:b/>
          <w:noProof/>
          <w:sz w:val="18"/>
          <w:szCs w:val="14"/>
        </w:rPr>
        <w:tab/>
      </w:r>
      <w:r w:rsidR="00093FF3">
        <w:rPr>
          <w:b/>
          <w:noProof/>
          <w:sz w:val="18"/>
          <w:szCs w:val="14"/>
        </w:rPr>
        <w:tab/>
      </w:r>
      <w:r w:rsidR="00BA0F0F">
        <w:rPr>
          <w:b/>
          <w:noProof/>
          <w:sz w:val="18"/>
          <w:szCs w:val="14"/>
        </w:rPr>
        <w:tab/>
      </w:r>
      <w:r w:rsidR="006918D4">
        <w:rPr>
          <w:b/>
          <w:noProof/>
          <w:sz w:val="18"/>
          <w:szCs w:val="14"/>
        </w:rPr>
        <w:t xml:space="preserve">                                                 </w:t>
      </w:r>
      <w:r w:rsidR="00BA0F0F">
        <w:rPr>
          <w:b/>
          <w:noProof/>
          <w:sz w:val="18"/>
          <w:szCs w:val="14"/>
        </w:rPr>
        <w:t>(revision of S2-2105439)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33F4" w14:paraId="66406208" w14:textId="77777777" w:rsidTr="000A3C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772EB" w14:textId="77777777" w:rsidR="00E133F4" w:rsidRDefault="00E133F4" w:rsidP="000A3C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133F4" w14:paraId="784B2D02" w14:textId="77777777" w:rsidTr="000A3C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FDC3BE" w14:textId="77777777" w:rsidR="00E133F4" w:rsidRDefault="00E133F4" w:rsidP="000A3C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33F4" w14:paraId="6B30F3CD" w14:textId="77777777" w:rsidTr="00970E30">
        <w:trPr>
          <w:trHeight w:val="7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A8F86" w14:textId="77777777" w:rsidR="00E133F4" w:rsidRDefault="00E133F4" w:rsidP="000A3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3F4" w14:paraId="4CE29129" w14:textId="77777777" w:rsidTr="000A3CFC">
        <w:tc>
          <w:tcPr>
            <w:tcW w:w="142" w:type="dxa"/>
            <w:tcBorders>
              <w:left w:val="single" w:sz="4" w:space="0" w:color="auto"/>
            </w:tcBorders>
          </w:tcPr>
          <w:p w14:paraId="5005DD82" w14:textId="77777777" w:rsidR="00E133F4" w:rsidRDefault="00E133F4" w:rsidP="000A3C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0F9C92" w14:textId="5ADA80C9" w:rsidR="00E133F4" w:rsidRPr="00410371" w:rsidRDefault="00E133F4" w:rsidP="000A3C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42D3F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4DF6466F" w14:textId="77777777" w:rsidR="00E133F4" w:rsidRDefault="00E133F4" w:rsidP="000A3C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8EF68" w14:textId="6F4D6C94" w:rsidR="00E133F4" w:rsidRPr="00E74822" w:rsidRDefault="00701B22" w:rsidP="00701B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0386</w:t>
            </w:r>
          </w:p>
        </w:tc>
        <w:tc>
          <w:tcPr>
            <w:tcW w:w="709" w:type="dxa"/>
          </w:tcPr>
          <w:p w14:paraId="180555E1" w14:textId="5B91E6FA" w:rsidR="00E133F4" w:rsidRDefault="00070A79" w:rsidP="000A3C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E133F4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FBC5E33" w14:textId="57E13BA6" w:rsidR="00E133F4" w:rsidRPr="005136CD" w:rsidRDefault="006918D4" w:rsidP="0016789C">
            <w:pPr>
              <w:pStyle w:val="CRCoverPage"/>
              <w:spacing w:after="0"/>
              <w:ind w:left="3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768C9E" w14:textId="77777777" w:rsidR="00E133F4" w:rsidRDefault="00E133F4" w:rsidP="000A3C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FD44D2" w14:textId="4729DD54" w:rsidR="00E133F4" w:rsidRPr="00410371" w:rsidRDefault="00BC724F" w:rsidP="000A3C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E06530">
                <w:rPr>
                  <w:b/>
                  <w:noProof/>
                  <w:sz w:val="28"/>
                </w:rPr>
                <w:t>1</w:t>
              </w:r>
              <w:r w:rsidR="005C655C">
                <w:rPr>
                  <w:b/>
                  <w:noProof/>
                  <w:sz w:val="28"/>
                </w:rPr>
                <w:t>7</w:t>
              </w:r>
              <w:r w:rsidR="00E06530">
                <w:rPr>
                  <w:b/>
                  <w:noProof/>
                  <w:sz w:val="28"/>
                </w:rPr>
                <w:t>.</w:t>
              </w:r>
              <w:r w:rsidR="00093FF3">
                <w:rPr>
                  <w:b/>
                  <w:noProof/>
                  <w:sz w:val="28"/>
                </w:rPr>
                <w:t>1</w:t>
              </w:r>
              <w:r w:rsidR="00E06530">
                <w:rPr>
                  <w:b/>
                  <w:noProof/>
                  <w:sz w:val="28"/>
                </w:rPr>
                <w:t>.</w:t>
              </w:r>
              <w:r w:rsidR="005C655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5E157" w14:textId="77777777" w:rsidR="00E133F4" w:rsidRDefault="00E133F4" w:rsidP="000A3CFC">
            <w:pPr>
              <w:pStyle w:val="CRCoverPage"/>
              <w:spacing w:after="0"/>
              <w:rPr>
                <w:noProof/>
              </w:rPr>
            </w:pPr>
          </w:p>
        </w:tc>
      </w:tr>
      <w:tr w:rsidR="00E133F4" w14:paraId="132A4EB0" w14:textId="77777777" w:rsidTr="000A3C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7A178" w14:textId="77777777" w:rsidR="00E133F4" w:rsidRDefault="00E133F4" w:rsidP="000A3CFC">
            <w:pPr>
              <w:pStyle w:val="CRCoverPage"/>
              <w:spacing w:after="0"/>
              <w:rPr>
                <w:noProof/>
              </w:rPr>
            </w:pPr>
          </w:p>
        </w:tc>
      </w:tr>
      <w:tr w:rsidR="00E133F4" w14:paraId="42FB8A7E" w14:textId="77777777" w:rsidTr="000A3C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98476" w14:textId="77777777" w:rsidR="00E133F4" w:rsidRPr="00F25D98" w:rsidRDefault="00E133F4" w:rsidP="000A3C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33F4" w14:paraId="6F0233DE" w14:textId="77777777" w:rsidTr="000A3CFC">
        <w:tc>
          <w:tcPr>
            <w:tcW w:w="9641" w:type="dxa"/>
            <w:gridSpan w:val="9"/>
          </w:tcPr>
          <w:p w14:paraId="46FCE5A1" w14:textId="77777777" w:rsidR="00E133F4" w:rsidRDefault="00E133F4" w:rsidP="000A3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8CB872" w14:textId="77777777" w:rsidR="00E133F4" w:rsidRDefault="00E133F4" w:rsidP="00E133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33F4" w14:paraId="045FC8AA" w14:textId="77777777" w:rsidTr="000A3CFC">
        <w:tc>
          <w:tcPr>
            <w:tcW w:w="2835" w:type="dxa"/>
          </w:tcPr>
          <w:p w14:paraId="2B8CBD5D" w14:textId="77777777" w:rsidR="00E133F4" w:rsidRDefault="00E133F4" w:rsidP="000A3C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496B5B" w14:textId="77777777" w:rsidR="00E133F4" w:rsidRDefault="00E133F4" w:rsidP="000A3C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A86258" w14:textId="77777777" w:rsidR="00E133F4" w:rsidRDefault="00E133F4" w:rsidP="000A3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D18D1B" w14:textId="77777777" w:rsidR="00E133F4" w:rsidRDefault="00E133F4" w:rsidP="000A3C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1F150F" w14:textId="77777777" w:rsidR="00E133F4" w:rsidRDefault="00E133F4" w:rsidP="000A3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77A888" w14:textId="77777777" w:rsidR="00E133F4" w:rsidRDefault="00E133F4" w:rsidP="000A3C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893935" w14:textId="77777777" w:rsidR="00E133F4" w:rsidRDefault="00E133F4" w:rsidP="000A3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646AE4" w14:textId="77777777" w:rsidR="00E133F4" w:rsidRDefault="00E133F4" w:rsidP="000A3C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656EFE" w14:textId="5E0AE15E" w:rsidR="00E133F4" w:rsidRDefault="009436BA" w:rsidP="009436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A1D2AF" w14:textId="77777777" w:rsidR="00E133F4" w:rsidRDefault="00E133F4" w:rsidP="00E133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33F4" w14:paraId="5EBC34B3" w14:textId="77777777" w:rsidTr="000A3CFC">
        <w:tc>
          <w:tcPr>
            <w:tcW w:w="9640" w:type="dxa"/>
            <w:gridSpan w:val="11"/>
          </w:tcPr>
          <w:p w14:paraId="001C74DF" w14:textId="77777777" w:rsidR="00E133F4" w:rsidRDefault="00E133F4" w:rsidP="000A3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3F4" w14:paraId="102171FB" w14:textId="77777777" w:rsidTr="000A3C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E9EE0" w14:textId="77777777" w:rsidR="00E133F4" w:rsidRDefault="00E133F4" w:rsidP="000A3C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1FC85" w14:textId="42895569" w:rsidR="00E133F4" w:rsidRDefault="00E133F4" w:rsidP="000A3CF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CF2FDD">
              <w:rPr>
                <w:lang w:eastAsia="ko-KR"/>
              </w:rPr>
              <w:t>NWDAF</w:t>
            </w:r>
            <w:r w:rsidR="00CF2FDD">
              <w:rPr>
                <w:rFonts w:cs="Arial"/>
              </w:rPr>
              <w:t xml:space="preserve"> procedures</w:t>
            </w:r>
            <w:r w:rsidR="000820E1">
              <w:rPr>
                <w:rFonts w:cs="Arial"/>
              </w:rPr>
              <w:t xml:space="preserve"> for Analytics transfer </w:t>
            </w:r>
            <w:r w:rsidR="00317F7B">
              <w:rPr>
                <w:rFonts w:cs="Arial"/>
              </w:rPr>
              <w:t>update</w:t>
            </w:r>
          </w:p>
        </w:tc>
      </w:tr>
      <w:tr w:rsidR="00E133F4" w14:paraId="7C763AF8" w14:textId="77777777" w:rsidTr="000A3CFC">
        <w:tc>
          <w:tcPr>
            <w:tcW w:w="1843" w:type="dxa"/>
            <w:tcBorders>
              <w:left w:val="single" w:sz="4" w:space="0" w:color="auto"/>
            </w:tcBorders>
          </w:tcPr>
          <w:p w14:paraId="6E1E60CE" w14:textId="77777777" w:rsidR="00E133F4" w:rsidRDefault="00E133F4" w:rsidP="000A3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4A8A3" w14:textId="77777777" w:rsidR="00E133F4" w:rsidRDefault="00E133F4" w:rsidP="000A3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3F4" w14:paraId="0EEB8047" w14:textId="77777777" w:rsidTr="000A3CFC">
        <w:tc>
          <w:tcPr>
            <w:tcW w:w="1843" w:type="dxa"/>
            <w:tcBorders>
              <w:left w:val="single" w:sz="4" w:space="0" w:color="auto"/>
            </w:tcBorders>
          </w:tcPr>
          <w:p w14:paraId="5EC1406A" w14:textId="77777777" w:rsidR="00E133F4" w:rsidRDefault="00E133F4" w:rsidP="000A3C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11A52" w14:textId="42BD1D3C" w:rsidR="00E133F4" w:rsidRDefault="00E133F4" w:rsidP="000A3CFC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E133F4" w14:paraId="616AA5F4" w14:textId="77777777" w:rsidTr="000A3CFC">
        <w:tc>
          <w:tcPr>
            <w:tcW w:w="1843" w:type="dxa"/>
            <w:tcBorders>
              <w:left w:val="single" w:sz="4" w:space="0" w:color="auto"/>
            </w:tcBorders>
          </w:tcPr>
          <w:p w14:paraId="7BA4D804" w14:textId="77777777" w:rsidR="00E133F4" w:rsidRDefault="00E133F4" w:rsidP="000A3C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000271" w14:textId="77777777" w:rsidR="00E133F4" w:rsidRDefault="00E133F4" w:rsidP="000A3CFC">
            <w:pPr>
              <w:pStyle w:val="CRCoverPage"/>
              <w:spacing w:after="0"/>
              <w:rPr>
                <w:noProof/>
              </w:rPr>
            </w:pPr>
            <w:r>
              <w:t xml:space="preserve"> SA2</w:t>
            </w:r>
          </w:p>
        </w:tc>
      </w:tr>
      <w:tr w:rsidR="00E133F4" w14:paraId="7B38F2D6" w14:textId="77777777" w:rsidTr="000A3CFC">
        <w:tc>
          <w:tcPr>
            <w:tcW w:w="1843" w:type="dxa"/>
            <w:tcBorders>
              <w:left w:val="single" w:sz="4" w:space="0" w:color="auto"/>
            </w:tcBorders>
          </w:tcPr>
          <w:p w14:paraId="536D7A0D" w14:textId="77777777" w:rsidR="00E133F4" w:rsidRDefault="00E133F4" w:rsidP="000A3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01A98" w14:textId="77777777" w:rsidR="00E133F4" w:rsidRDefault="00E133F4" w:rsidP="000A3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3F4" w14:paraId="338B8E68" w14:textId="77777777" w:rsidTr="000A3CFC">
        <w:tc>
          <w:tcPr>
            <w:tcW w:w="1843" w:type="dxa"/>
            <w:tcBorders>
              <w:left w:val="single" w:sz="4" w:space="0" w:color="auto"/>
            </w:tcBorders>
          </w:tcPr>
          <w:p w14:paraId="52C8EFBB" w14:textId="77777777" w:rsidR="00E133F4" w:rsidRDefault="00E133F4" w:rsidP="000A3C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A1B9AC" w14:textId="77777777" w:rsidR="00E133F4" w:rsidRDefault="00E133F4" w:rsidP="000A3CFC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345C9BB4" w14:textId="77777777" w:rsidR="00E133F4" w:rsidRDefault="00E133F4" w:rsidP="000A3C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CE2646" w14:textId="77777777" w:rsidR="00E133F4" w:rsidRDefault="00E133F4" w:rsidP="000A3C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F47A1" w14:textId="6ED5C1CD" w:rsidR="00E133F4" w:rsidRDefault="00E133F4" w:rsidP="000A3C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9A39A9">
              <w:t>0</w:t>
            </w:r>
            <w:r w:rsidR="00070A79">
              <w:t>8</w:t>
            </w:r>
            <w:r w:rsidR="00E151FE">
              <w:t>-</w:t>
            </w:r>
            <w:r w:rsidR="00BC724F">
              <w:t>24</w:t>
            </w:r>
          </w:p>
        </w:tc>
      </w:tr>
      <w:tr w:rsidR="00E133F4" w14:paraId="41E9A283" w14:textId="77777777" w:rsidTr="000A3CFC">
        <w:tc>
          <w:tcPr>
            <w:tcW w:w="1843" w:type="dxa"/>
            <w:tcBorders>
              <w:left w:val="single" w:sz="4" w:space="0" w:color="auto"/>
            </w:tcBorders>
          </w:tcPr>
          <w:p w14:paraId="0BE2F7FD" w14:textId="77777777" w:rsidR="00E133F4" w:rsidRDefault="00E133F4" w:rsidP="000A3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5064FA" w14:textId="77777777" w:rsidR="00E133F4" w:rsidRDefault="00E133F4" w:rsidP="000A3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3E89E9" w14:textId="77777777" w:rsidR="00E133F4" w:rsidRDefault="00E133F4" w:rsidP="000A3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3D873C" w14:textId="77777777" w:rsidR="00E133F4" w:rsidRDefault="00E133F4" w:rsidP="000A3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79EF99" w14:textId="77777777" w:rsidR="00E133F4" w:rsidRDefault="00E133F4" w:rsidP="000A3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3F4" w14:paraId="1FF7ED7A" w14:textId="77777777" w:rsidTr="000A3C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0C64F1" w14:textId="77777777" w:rsidR="00E133F4" w:rsidRDefault="00E133F4" w:rsidP="000A3C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8933DC" w14:textId="7699BB7C" w:rsidR="00E133F4" w:rsidRPr="009345B9" w:rsidRDefault="00BA1D03" w:rsidP="000A3CF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97759B" w14:textId="77777777" w:rsidR="00E133F4" w:rsidRDefault="00E133F4" w:rsidP="000A3C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7B0B8" w14:textId="77777777" w:rsidR="00E133F4" w:rsidRDefault="00E133F4" w:rsidP="000A3C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9374E2" w14:textId="77777777" w:rsidR="00E133F4" w:rsidRDefault="00E133F4" w:rsidP="000A3C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133F4" w14:paraId="579EB739" w14:textId="77777777" w:rsidTr="000A3C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5E1FF7" w14:textId="77777777" w:rsidR="00E133F4" w:rsidRDefault="00E133F4" w:rsidP="000A3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FCF484" w14:textId="77777777" w:rsidR="00E133F4" w:rsidRDefault="00E133F4" w:rsidP="000A3C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3D1EC1" w14:textId="77777777" w:rsidR="00E133F4" w:rsidRDefault="00E133F4" w:rsidP="000A3C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D1B1CD" w14:textId="77777777" w:rsidR="00E133F4" w:rsidRPr="007C2097" w:rsidRDefault="00E133F4" w:rsidP="000A3C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133F4" w14:paraId="15327BD6" w14:textId="77777777" w:rsidTr="000A3CFC">
        <w:tc>
          <w:tcPr>
            <w:tcW w:w="1843" w:type="dxa"/>
          </w:tcPr>
          <w:p w14:paraId="7EE7F6EC" w14:textId="77777777" w:rsidR="00E133F4" w:rsidRDefault="00E133F4" w:rsidP="000A3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F8A72F" w14:textId="77777777" w:rsidR="00E133F4" w:rsidRDefault="00E133F4" w:rsidP="000A3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3F4" w14:paraId="6292E4D4" w14:textId="77777777" w:rsidTr="000A3C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57857" w14:textId="77777777" w:rsidR="00E133F4" w:rsidRDefault="00E133F4" w:rsidP="000A3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1A7E4" w14:textId="5FBAE2C3" w:rsidR="00E133F4" w:rsidRDefault="002C0559" w:rsidP="000A3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Re-selection </w:t>
            </w:r>
            <w:r w:rsidR="00F71581">
              <w:rPr>
                <w:noProof/>
              </w:rPr>
              <w:t xml:space="preserve">with transfer of Analytics </w:t>
            </w:r>
            <w:r w:rsidR="00CF7C97">
              <w:rPr>
                <w:noProof/>
              </w:rPr>
              <w:t xml:space="preserve">Subscriptions </w:t>
            </w:r>
            <w:r>
              <w:rPr>
                <w:noProof/>
              </w:rPr>
              <w:t>procedure has been introduced in meeting SA#143</w:t>
            </w:r>
            <w:r w:rsidR="00831578">
              <w:rPr>
                <w:noProof/>
              </w:rPr>
              <w:t xml:space="preserve"> in a</w:t>
            </w:r>
            <w:r w:rsidR="002139BB">
              <w:rPr>
                <w:noProof/>
              </w:rPr>
              <w:t xml:space="preserve"> clause named </w:t>
            </w:r>
            <w:r w:rsidR="003C1E2F">
              <w:rPr>
                <w:noProof/>
              </w:rPr>
              <w:t>“P</w:t>
            </w:r>
            <w:r w:rsidR="002139BB">
              <w:rPr>
                <w:noProof/>
              </w:rPr>
              <w:t>rocedures for Analytics Subscription transfer</w:t>
            </w:r>
            <w:r w:rsidR="003C1E2F">
              <w:rPr>
                <w:noProof/>
              </w:rPr>
              <w:t>”</w:t>
            </w:r>
            <w:r w:rsidR="002139BB">
              <w:rPr>
                <w:noProof/>
              </w:rPr>
              <w:t>. This clause al</w:t>
            </w:r>
            <w:r w:rsidR="00866DE4">
              <w:rPr>
                <w:noProof/>
              </w:rPr>
              <w:t>so</w:t>
            </w:r>
            <w:r w:rsidR="002139BB">
              <w:rPr>
                <w:noProof/>
              </w:rPr>
              <w:t xml:space="preserve"> contains other pr</w:t>
            </w:r>
            <w:r w:rsidR="003C1E2F">
              <w:rPr>
                <w:noProof/>
              </w:rPr>
              <w:t>o</w:t>
            </w:r>
            <w:r w:rsidR="002139BB">
              <w:rPr>
                <w:noProof/>
              </w:rPr>
              <w:t>cedures</w:t>
            </w:r>
            <w:r w:rsidR="00866DE4">
              <w:rPr>
                <w:noProof/>
              </w:rPr>
              <w:t>, and the heading</w:t>
            </w:r>
            <w:r w:rsidR="003C1E2F">
              <w:rPr>
                <w:noProof/>
              </w:rPr>
              <w:t xml:space="preserve"> thereby</w:t>
            </w:r>
            <w:r w:rsidR="00866DE4">
              <w:rPr>
                <w:noProof/>
              </w:rPr>
              <w:t xml:space="preserve"> needs to be </w:t>
            </w:r>
            <w:r w:rsidR="003C1E2F">
              <w:rPr>
                <w:noProof/>
              </w:rPr>
              <w:t>re-named</w:t>
            </w:r>
            <w:r w:rsidR="00D3522D">
              <w:rPr>
                <w:noProof/>
              </w:rPr>
              <w:t>.</w:t>
            </w:r>
            <w:r w:rsidR="00017D75">
              <w:rPr>
                <w:noProof/>
              </w:rPr>
              <w:t xml:space="preserve"> It also prepares for concluded procedures according to </w:t>
            </w:r>
            <w:r w:rsidR="002E061E">
              <w:rPr>
                <w:noProof/>
              </w:rPr>
              <w:t xml:space="preserve">23.700-91 to be </w:t>
            </w:r>
            <w:r w:rsidR="00F55439">
              <w:rPr>
                <w:noProof/>
              </w:rPr>
              <w:t xml:space="preserve">inserted </w:t>
            </w:r>
            <w:r w:rsidR="002E061E">
              <w:rPr>
                <w:noProof/>
              </w:rPr>
              <w:t>as sub clauses.</w:t>
            </w:r>
          </w:p>
          <w:p w14:paraId="4EA672E7" w14:textId="41696311" w:rsidR="00236D6D" w:rsidRDefault="00236D6D" w:rsidP="000A3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6C2244">
              <w:rPr>
                <w:noProof/>
              </w:rPr>
              <w:t xml:space="preserve">contribution </w:t>
            </w:r>
            <w:r>
              <w:rPr>
                <w:noProof/>
              </w:rPr>
              <w:t>deals with the exceptions</w:t>
            </w:r>
            <w:r w:rsidR="00E76021">
              <w:rPr>
                <w:noProof/>
              </w:rPr>
              <w:t xml:space="preserve"> on </w:t>
            </w:r>
            <w:r w:rsidR="00E76021">
              <w:rPr>
                <w:lang w:eastAsia="ko-KR"/>
              </w:rPr>
              <w:t>KI#2:</w:t>
            </w:r>
            <w:r w:rsidR="00E76021">
              <w:t xml:space="preserve"> </w:t>
            </w:r>
            <w:r w:rsidR="00E76021">
              <w:rPr>
                <w:lang w:eastAsia="ko-KR"/>
              </w:rPr>
              <w:t xml:space="preserve">Multiple NWDAF instances, </w:t>
            </w:r>
            <w:r w:rsidR="00E76021">
              <w:rPr>
                <w:lang w:eastAsia="zh-CN"/>
              </w:rPr>
              <w:t xml:space="preserve">analytics subscription/context </w:t>
            </w:r>
            <w:r w:rsidR="00E76021">
              <w:t>transfer procedures.</w:t>
            </w:r>
            <w:r w:rsidR="00C65F83">
              <w:t xml:space="preserve"> </w:t>
            </w:r>
          </w:p>
        </w:tc>
      </w:tr>
      <w:tr w:rsidR="00E133F4" w14:paraId="358A0CB4" w14:textId="77777777" w:rsidTr="000A3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17BD9" w14:textId="77777777" w:rsidR="00E133F4" w:rsidRDefault="00E133F4" w:rsidP="000A3C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8FDB7" w14:textId="77777777" w:rsidR="00E133F4" w:rsidRDefault="00E133F4" w:rsidP="000A3C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94E" w14:paraId="3BB57A86" w14:textId="77777777" w:rsidTr="000A3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62A37" w14:textId="77777777" w:rsidR="0074494E" w:rsidRDefault="0074494E" w:rsidP="00744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9FF74C" w14:textId="785C85CC" w:rsidR="00AC23F2" w:rsidRDefault="00AC23F2" w:rsidP="0074494E">
            <w:pPr>
              <w:pStyle w:val="CRCoverPage"/>
              <w:spacing w:after="0"/>
              <w:ind w:left="100"/>
            </w:pPr>
            <w:r>
              <w:t xml:space="preserve">-The title is wrong in 6.1B, since the clause contains both </w:t>
            </w:r>
            <w:r w:rsidR="00851898">
              <w:t>Analytics subscription and context transfer</w:t>
            </w:r>
            <w:r w:rsidR="00A04F24">
              <w:t>, so re-named</w:t>
            </w:r>
          </w:p>
          <w:p w14:paraId="10BB112B" w14:textId="2FD44064" w:rsidR="00FA30E4" w:rsidRDefault="000114D9" w:rsidP="00FA30E4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 w:rsidR="00FA30E4">
              <w:t xml:space="preserve">Adding information on context transfer which is </w:t>
            </w:r>
            <w:r w:rsidR="00926CF0">
              <w:t>also part of the clause 6.1B</w:t>
            </w:r>
          </w:p>
          <w:p w14:paraId="495E24C5" w14:textId="7056123C" w:rsidR="00C7220A" w:rsidRDefault="00C7220A" w:rsidP="007449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494E" w14:paraId="7AEB7FE4" w14:textId="77777777" w:rsidTr="000A3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A422B" w14:textId="77777777" w:rsidR="0074494E" w:rsidRDefault="0074494E" w:rsidP="007449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93D25" w14:textId="77777777" w:rsidR="0074494E" w:rsidRDefault="0074494E" w:rsidP="007449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94E" w14:paraId="7010DBD0" w14:textId="77777777" w:rsidTr="000A3C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64AA9" w14:textId="77777777" w:rsidR="0074494E" w:rsidRDefault="0074494E" w:rsidP="00744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008D" w14:textId="3164B8B7" w:rsidR="006A22F0" w:rsidRDefault="006A22F0" w:rsidP="00744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-Procedure</w:t>
            </w:r>
            <w:r w:rsidR="00447D4C">
              <w:rPr>
                <w:noProof/>
              </w:rPr>
              <w:t xml:space="preserve">s </w:t>
            </w:r>
            <w:r w:rsidR="00E76021">
              <w:rPr>
                <w:noProof/>
              </w:rPr>
              <w:t xml:space="preserve">in underlying clauses have the wrong </w:t>
            </w:r>
            <w:r w:rsidR="00C65F83">
              <w:rPr>
                <w:noProof/>
              </w:rPr>
              <w:t>overlying</w:t>
            </w:r>
            <w:r w:rsidR="00D6333B">
              <w:rPr>
                <w:noProof/>
              </w:rPr>
              <w:t xml:space="preserve"> </w:t>
            </w:r>
            <w:r w:rsidR="00FA30E4">
              <w:rPr>
                <w:noProof/>
              </w:rPr>
              <w:t xml:space="preserve">clause heading </w:t>
            </w:r>
            <w:r w:rsidR="00447D4C">
              <w:rPr>
                <w:noProof/>
              </w:rPr>
              <w:t xml:space="preserve">  </w:t>
            </w:r>
          </w:p>
        </w:tc>
      </w:tr>
      <w:tr w:rsidR="0074494E" w14:paraId="198ADE3B" w14:textId="77777777" w:rsidTr="000A3CFC">
        <w:tc>
          <w:tcPr>
            <w:tcW w:w="2694" w:type="dxa"/>
            <w:gridSpan w:val="2"/>
          </w:tcPr>
          <w:p w14:paraId="51CDBC6A" w14:textId="77777777" w:rsidR="0074494E" w:rsidRDefault="0074494E" w:rsidP="007449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C2001A" w14:textId="77777777" w:rsidR="0074494E" w:rsidRDefault="0074494E" w:rsidP="007449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94E" w14:paraId="229C63EC" w14:textId="77777777" w:rsidTr="000A3C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7C4FC7" w14:textId="77777777" w:rsidR="0074494E" w:rsidRDefault="0074494E" w:rsidP="00744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D7708" w14:textId="0F1179E8" w:rsidR="0074494E" w:rsidRDefault="006D2EE6" w:rsidP="007449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6.1B, </w:t>
            </w:r>
            <w:r w:rsidR="00202D19">
              <w:t>6.1B.1, 6.1B.2</w:t>
            </w:r>
          </w:p>
        </w:tc>
      </w:tr>
      <w:tr w:rsidR="0074494E" w14:paraId="09CAA693" w14:textId="77777777" w:rsidTr="000A3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20B6E" w14:textId="77777777" w:rsidR="0074494E" w:rsidRDefault="0074494E" w:rsidP="007449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D6BBB" w14:textId="77777777" w:rsidR="0074494E" w:rsidRDefault="0074494E" w:rsidP="007449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94E" w14:paraId="755017B0" w14:textId="77777777" w:rsidTr="000A3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50D60" w14:textId="77777777" w:rsidR="0074494E" w:rsidRDefault="0074494E" w:rsidP="00744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EE9A7" w14:textId="77777777" w:rsidR="0074494E" w:rsidRDefault="0074494E" w:rsidP="00744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1673F9" w14:textId="77777777" w:rsidR="0074494E" w:rsidRDefault="0074494E" w:rsidP="00744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6BFC2A" w14:textId="77777777" w:rsidR="0074494E" w:rsidRDefault="0074494E" w:rsidP="007449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B58F87" w14:textId="77777777" w:rsidR="0074494E" w:rsidRDefault="0074494E" w:rsidP="007449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94E" w14:paraId="50338525" w14:textId="77777777" w:rsidTr="000A3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9BF7D" w14:textId="77777777" w:rsidR="0074494E" w:rsidRDefault="0074494E" w:rsidP="00744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3DE53" w14:textId="77777777" w:rsidR="0074494E" w:rsidRDefault="0074494E" w:rsidP="00744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4EDAA" w14:textId="085418BA" w:rsidR="0074494E" w:rsidRDefault="0074494E" w:rsidP="00744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E98F5" w14:textId="77777777" w:rsidR="0074494E" w:rsidRDefault="0074494E" w:rsidP="007449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AEC5" w14:textId="77777777" w:rsidR="0074494E" w:rsidRDefault="0074494E" w:rsidP="007449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94E" w14:paraId="14B7FDA1" w14:textId="77777777" w:rsidTr="000A3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7C484" w14:textId="77777777" w:rsidR="0074494E" w:rsidRDefault="0074494E" w:rsidP="007449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AE141" w14:textId="77777777" w:rsidR="0074494E" w:rsidRDefault="0074494E" w:rsidP="00744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06AA1" w14:textId="72A4E343" w:rsidR="0074494E" w:rsidRDefault="0074494E" w:rsidP="00744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79188" w14:textId="77777777" w:rsidR="0074494E" w:rsidRDefault="0074494E" w:rsidP="00744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6EFBE" w14:textId="77777777" w:rsidR="0074494E" w:rsidRDefault="0074494E" w:rsidP="007449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94E" w14:paraId="69DC37E2" w14:textId="77777777" w:rsidTr="000A3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9C667" w14:textId="77777777" w:rsidR="0074494E" w:rsidRDefault="0074494E" w:rsidP="007449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D511B" w14:textId="77777777" w:rsidR="0074494E" w:rsidRDefault="0074494E" w:rsidP="00744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D6408" w14:textId="3AAF6F2F" w:rsidR="0074494E" w:rsidRDefault="0074494E" w:rsidP="00744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35DFA" w14:textId="77777777" w:rsidR="0074494E" w:rsidRDefault="0074494E" w:rsidP="00744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8F5D8" w14:textId="77777777" w:rsidR="0074494E" w:rsidRDefault="0074494E" w:rsidP="007449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94E" w14:paraId="25B31E4B" w14:textId="77777777" w:rsidTr="000A3C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8BFD4" w14:textId="77777777" w:rsidR="0074494E" w:rsidRDefault="0074494E" w:rsidP="007449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402FB" w14:textId="77777777" w:rsidR="0074494E" w:rsidRDefault="0074494E" w:rsidP="0074494E">
            <w:pPr>
              <w:pStyle w:val="CRCoverPage"/>
              <w:spacing w:after="0"/>
              <w:rPr>
                <w:noProof/>
              </w:rPr>
            </w:pPr>
          </w:p>
        </w:tc>
      </w:tr>
      <w:tr w:rsidR="0074494E" w14:paraId="08658E08" w14:textId="77777777" w:rsidTr="000A3C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9DE52E" w14:textId="77777777" w:rsidR="0074494E" w:rsidRDefault="0074494E" w:rsidP="00744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E0FEB" w14:textId="77777777" w:rsidR="0074494E" w:rsidRDefault="0074494E" w:rsidP="007449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494E" w:rsidRPr="008863B9" w14:paraId="00020B39" w14:textId="77777777" w:rsidTr="000A3C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066C59" w14:textId="77777777" w:rsidR="0074494E" w:rsidRPr="008863B9" w:rsidRDefault="0074494E" w:rsidP="00744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7768F4" w14:textId="77777777" w:rsidR="0074494E" w:rsidRPr="008863B9" w:rsidRDefault="0074494E" w:rsidP="007449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494E" w14:paraId="2E8E4D43" w14:textId="77777777" w:rsidTr="000A3C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52E1F" w14:textId="77777777" w:rsidR="0074494E" w:rsidRDefault="0074494E" w:rsidP="00744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74B3D" w14:textId="77777777" w:rsidR="0074494E" w:rsidRDefault="0074494E" w:rsidP="007449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36BE9C" w14:textId="77777777" w:rsidR="00E133F4" w:rsidRDefault="00E133F4" w:rsidP="00E133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A0EEE" w14:textId="77777777" w:rsidR="00CA73A5" w:rsidRPr="002A2507" w:rsidRDefault="00CA73A5" w:rsidP="00CA7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7103956"/>
      <w:bookmarkStart w:id="2" w:name="_Hlk524620323"/>
      <w:bookmarkStart w:id="3" w:name="_Toc517103917"/>
      <w:r w:rsidRPr="002A2507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 w:rsidRPr="002A2507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2DBF0C5" w14:textId="7C181120" w:rsidR="00871C90" w:rsidRDefault="00871C90" w:rsidP="00871C90">
      <w:pPr>
        <w:pStyle w:val="Heading2"/>
        <w:rPr>
          <w:lang w:eastAsia="ko-KR"/>
        </w:rPr>
      </w:pPr>
      <w:bookmarkStart w:id="4" w:name="_Toc68001500"/>
      <w:bookmarkStart w:id="5" w:name="_Toc75344558"/>
      <w:bookmarkEnd w:id="1"/>
      <w:bookmarkEnd w:id="2"/>
      <w:bookmarkEnd w:id="3"/>
      <w:r>
        <w:rPr>
          <w:lang w:eastAsia="ko-KR"/>
        </w:rPr>
        <w:t>6.1B</w:t>
      </w:r>
      <w:r>
        <w:rPr>
          <w:lang w:eastAsia="ko-KR"/>
        </w:rPr>
        <w:tab/>
      </w:r>
      <w:del w:id="6" w:author="samsung" w:date="2021-08-24T17:29:00Z">
        <w:r w:rsidRPr="00295FE6" w:rsidDel="00EE68CF">
          <w:rPr>
            <w:lang w:eastAsia="ko-KR"/>
            <w:rPrChange w:id="7" w:author="Ericsson05" w:date="2021-08-26T14:07:00Z">
              <w:rPr>
                <w:shd w:val="clear" w:color="auto" w:fill="92D050"/>
                <w:lang w:eastAsia="ko-KR"/>
              </w:rPr>
            </w:rPrChange>
          </w:rPr>
          <w:delText>Procedures for analytics subscription transfer</w:delText>
        </w:r>
      </w:del>
      <w:bookmarkEnd w:id="5"/>
      <w:ins w:id="8" w:author="samsung" w:date="2021-08-24T17:29:00Z">
        <w:r w:rsidR="00EE68CF" w:rsidRPr="00295FE6">
          <w:rPr>
            <w:lang w:eastAsia="ko-KR"/>
            <w:rPrChange w:id="9" w:author="Ericsson05" w:date="2021-08-26T14:07:00Z">
              <w:rPr>
                <w:shd w:val="clear" w:color="auto" w:fill="92D050"/>
                <w:lang w:eastAsia="ko-KR"/>
              </w:rPr>
            </w:rPrChange>
          </w:rPr>
          <w:t xml:space="preserve">Transfer of analytics context and analytics </w:t>
        </w:r>
        <w:proofErr w:type="spellStart"/>
        <w:r w:rsidR="00EE68CF" w:rsidRPr="00295FE6">
          <w:rPr>
            <w:lang w:eastAsia="ko-KR"/>
            <w:rPrChange w:id="10" w:author="Ericsson05" w:date="2021-08-26T14:07:00Z">
              <w:rPr>
                <w:shd w:val="clear" w:color="auto" w:fill="92D050"/>
                <w:lang w:eastAsia="ko-KR"/>
              </w:rPr>
            </w:rPrChange>
          </w:rPr>
          <w:t>subscripton</w:t>
        </w:r>
      </w:ins>
      <w:proofErr w:type="spellEnd"/>
    </w:p>
    <w:p w14:paraId="0AB09554" w14:textId="77777777" w:rsidR="00871C90" w:rsidRDefault="00871C90" w:rsidP="00871C90">
      <w:pPr>
        <w:pStyle w:val="Heading3"/>
        <w:rPr>
          <w:lang w:eastAsia="ko-KR"/>
        </w:rPr>
      </w:pPr>
      <w:bookmarkStart w:id="11" w:name="_Toc75344559"/>
      <w:r>
        <w:rPr>
          <w:lang w:eastAsia="ko-KR"/>
        </w:rPr>
        <w:t>6.1B.1</w:t>
      </w:r>
      <w:r>
        <w:rPr>
          <w:lang w:eastAsia="ko-KR"/>
        </w:rPr>
        <w:tab/>
        <w:t>General</w:t>
      </w:r>
      <w:bookmarkEnd w:id="11"/>
    </w:p>
    <w:p w14:paraId="24F9B01D" w14:textId="72177BF5" w:rsidR="00871C90" w:rsidRPr="00EE68CF" w:rsidRDefault="00871C90" w:rsidP="00871C90">
      <w:pPr>
        <w:pStyle w:val="CommentText"/>
        <w:rPr>
          <w:ins w:id="12" w:author="Ericsson_user" w:date="2021-06-24T16:28:00Z"/>
          <w:shd w:val="clear" w:color="auto" w:fill="92D050"/>
        </w:rPr>
      </w:pPr>
      <w:ins w:id="13" w:author="Ericsson_user" w:date="2021-06-24T16:28:00Z">
        <w:r w:rsidRPr="003F1173">
          <w:rPr>
            <w:lang w:eastAsia="ko-KR"/>
          </w:rPr>
          <w:t>In</w:t>
        </w:r>
      </w:ins>
      <w:ins w:id="14" w:author="Nokia-r4" w:date="2021-08-24T15:11:00Z">
        <w:r w:rsidR="00BC724F" w:rsidRPr="007D27A9">
          <w:rPr>
            <w:lang w:eastAsia="ko-KR"/>
          </w:rPr>
          <w:t xml:space="preserve"> a m</w:t>
        </w:r>
      </w:ins>
      <w:ins w:id="15" w:author="Ericsson_user" w:date="2021-06-24T16:28:00Z">
        <w:r w:rsidRPr="007D27A9">
          <w:rPr>
            <w:lang w:eastAsia="ko-KR"/>
          </w:rPr>
          <w:t>ultiple</w:t>
        </w:r>
        <w:r>
          <w:rPr>
            <w:lang w:eastAsia="ko-KR"/>
          </w:rPr>
          <w:t xml:space="preserve"> NWDAFs deployment scenario, transfer of Analytics context</w:t>
        </w:r>
      </w:ins>
      <w:ins w:id="16" w:author="samsung" w:date="2021-08-24T17:27:00Z">
        <w:r w:rsidR="00EE68CF">
          <w:rPr>
            <w:lang w:eastAsia="ko-KR"/>
          </w:rPr>
          <w:t xml:space="preserve"> </w:t>
        </w:r>
        <w:r w:rsidR="00EE68CF" w:rsidRPr="00844D42">
          <w:rPr>
            <w:lang w:eastAsia="ko-KR"/>
            <w:rPrChange w:id="17" w:author="Ericsson05" w:date="2021-08-26T14:09:00Z">
              <w:rPr>
                <w:shd w:val="clear" w:color="auto" w:fill="92D050"/>
                <w:lang w:eastAsia="ko-KR"/>
              </w:rPr>
            </w:rPrChange>
          </w:rPr>
          <w:t xml:space="preserve">and Analytics </w:t>
        </w:r>
        <w:proofErr w:type="spellStart"/>
        <w:r w:rsidR="00EE68CF" w:rsidRPr="00844D42">
          <w:rPr>
            <w:lang w:eastAsia="ko-KR"/>
            <w:rPrChange w:id="18" w:author="Ericsson05" w:date="2021-08-26T14:09:00Z">
              <w:rPr>
                <w:shd w:val="clear" w:color="auto" w:fill="92D050"/>
                <w:lang w:eastAsia="ko-KR"/>
              </w:rPr>
            </w:rPrChange>
          </w:rPr>
          <w:t>subscripton</w:t>
        </w:r>
      </w:ins>
      <w:proofErr w:type="spellEnd"/>
      <w:ins w:id="19" w:author="Ericsson_user" w:date="2021-06-24T16:28:00Z">
        <w:r>
          <w:rPr>
            <w:lang w:eastAsia="ko-KR"/>
          </w:rPr>
          <w:t xml:space="preserve"> information is used to support the target NWDAF to produce the needed </w:t>
        </w:r>
        <w:r w:rsidRPr="002D198A">
          <w:rPr>
            <w:lang w:eastAsia="ko-KR"/>
          </w:rPr>
          <w:t xml:space="preserve">Analytics. </w:t>
        </w:r>
      </w:ins>
    </w:p>
    <w:p w14:paraId="72ACC5BE" w14:textId="4B627F91" w:rsidR="00871C90" w:rsidRPr="00844D42" w:rsidRDefault="00EE68CF" w:rsidP="00871C90">
      <w:pPr>
        <w:rPr>
          <w:ins w:id="20" w:author="Ericsson_user" w:date="2021-06-24T16:28:00Z"/>
          <w:lang w:eastAsia="ko-KR"/>
          <w:rPrChange w:id="21" w:author="Ericsson05" w:date="2021-08-26T14:10:00Z">
            <w:rPr>
              <w:ins w:id="22" w:author="Ericsson_user" w:date="2021-06-24T16:28:00Z"/>
              <w:lang w:eastAsia="ko-KR"/>
            </w:rPr>
          </w:rPrChange>
        </w:rPr>
      </w:pPr>
      <w:ins w:id="23" w:author="samsung" w:date="2021-08-24T17:31:00Z">
        <w:r w:rsidRPr="003F1173">
          <w:rPr>
            <w:lang w:eastAsia="ko-KR"/>
            <w:rPrChange w:id="24" w:author="Ericsson05" w:date="2021-08-26T14:10:00Z">
              <w:rPr>
                <w:shd w:val="clear" w:color="auto" w:fill="92D050"/>
                <w:lang w:eastAsia="ko-KR"/>
              </w:rPr>
            </w:rPrChange>
          </w:rPr>
          <w:t>W</w:t>
        </w:r>
      </w:ins>
      <w:ins w:id="25" w:author="Ericsson_user" w:date="2021-06-24T16:28:00Z">
        <w:r w:rsidR="00871C90" w:rsidRPr="003F1173">
          <w:rPr>
            <w:lang w:eastAsia="ko-KR"/>
          </w:rPr>
          <w:t xml:space="preserve">hen </w:t>
        </w:r>
      </w:ins>
      <w:ins w:id="26" w:author="Ericsson02" w:date="2021-08-19T20:46:00Z">
        <w:r w:rsidR="00817553" w:rsidRPr="004705FF">
          <w:rPr>
            <w:lang w:eastAsia="ko-KR"/>
          </w:rPr>
          <w:t>the Analytics consumer provide</w:t>
        </w:r>
      </w:ins>
      <w:ins w:id="27" w:author="samsung" w:date="2021-08-24T17:33:00Z">
        <w:r w:rsidRPr="003F1173">
          <w:rPr>
            <w:lang w:eastAsia="ko-KR"/>
            <w:rPrChange w:id="28" w:author="Ericsson05" w:date="2021-08-26T14:10:00Z">
              <w:rPr>
                <w:shd w:val="clear" w:color="auto" w:fill="92D050"/>
                <w:lang w:eastAsia="ko-KR"/>
              </w:rPr>
            </w:rPrChange>
          </w:rPr>
          <w:t>s</w:t>
        </w:r>
      </w:ins>
      <w:ins w:id="29" w:author="Ericsson02" w:date="2021-08-19T20:46:00Z">
        <w:r w:rsidR="00817553" w:rsidRPr="003F1173">
          <w:rPr>
            <w:lang w:eastAsia="ko-KR"/>
          </w:rPr>
          <w:t xml:space="preserve"> the target NWDAF</w:t>
        </w:r>
      </w:ins>
      <w:ins w:id="30" w:author="Nokia-r4" w:date="2021-08-24T15:12:00Z">
        <w:r w:rsidR="00BC724F" w:rsidRPr="007D27A9">
          <w:rPr>
            <w:lang w:eastAsia="ko-KR"/>
          </w:rPr>
          <w:t xml:space="preserve"> </w:t>
        </w:r>
        <w:r w:rsidR="00BC724F" w:rsidRPr="003F1173">
          <w:rPr>
            <w:lang w:eastAsia="ko-KR"/>
            <w:rPrChange w:id="31" w:author="Ericsson05" w:date="2021-08-26T14:10:00Z">
              <w:rPr>
                <w:highlight w:val="yellow"/>
                <w:lang w:eastAsia="ko-KR"/>
              </w:rPr>
            </w:rPrChange>
          </w:rPr>
          <w:t>with</w:t>
        </w:r>
      </w:ins>
      <w:ins w:id="32" w:author="Ericsson02" w:date="2021-08-19T20:41:00Z">
        <w:r w:rsidR="00817553" w:rsidRPr="003F1173">
          <w:rPr>
            <w:lang w:eastAsia="ko-KR"/>
          </w:rPr>
          <w:t xml:space="preserve"> </w:t>
        </w:r>
      </w:ins>
      <w:ins w:id="33" w:author="Ericsson02" w:date="2021-08-19T20:44:00Z">
        <w:r w:rsidR="00817553" w:rsidRPr="007D27A9">
          <w:rPr>
            <w:lang w:eastAsia="ko-KR"/>
          </w:rPr>
          <w:t>i</w:t>
        </w:r>
      </w:ins>
      <w:ins w:id="34" w:author="Ericsson02" w:date="2021-08-19T20:42:00Z">
        <w:r w:rsidR="00817553" w:rsidRPr="007D27A9">
          <w:rPr>
            <w:lang w:eastAsia="ko-KR"/>
          </w:rPr>
          <w:t xml:space="preserve">nformation </w:t>
        </w:r>
      </w:ins>
      <w:ins w:id="35" w:author="Ericsson02" w:date="2021-08-19T20:44:00Z">
        <w:r w:rsidR="00817553" w:rsidRPr="004705FF">
          <w:rPr>
            <w:lang w:eastAsia="ko-KR"/>
          </w:rPr>
          <w:t>o</w:t>
        </w:r>
      </w:ins>
      <w:ins w:id="36" w:author="Nokia-r4" w:date="2021-08-24T15:13:00Z">
        <w:r w:rsidR="00BC724F" w:rsidRPr="003F1173">
          <w:rPr>
            <w:lang w:eastAsia="ko-KR"/>
            <w:rPrChange w:id="37" w:author="Ericsson05" w:date="2021-08-26T14:10:00Z">
              <w:rPr>
                <w:highlight w:val="yellow"/>
                <w:lang w:eastAsia="ko-KR"/>
              </w:rPr>
            </w:rPrChange>
          </w:rPr>
          <w:t>n</w:t>
        </w:r>
      </w:ins>
      <w:ins w:id="38" w:author="Ericsson02" w:date="2021-08-19T20:44:00Z">
        <w:r w:rsidR="00817553" w:rsidRPr="003F1173">
          <w:rPr>
            <w:lang w:eastAsia="ko-KR"/>
          </w:rPr>
          <w:t xml:space="preserve"> the subscr</w:t>
        </w:r>
      </w:ins>
      <w:ins w:id="39" w:author="Nokia-r4" w:date="2021-08-24T15:12:00Z">
        <w:r w:rsidR="00BC724F" w:rsidRPr="003F1173">
          <w:rPr>
            <w:lang w:eastAsia="ko-KR"/>
            <w:rPrChange w:id="40" w:author="Ericsson05" w:date="2021-08-26T14:10:00Z">
              <w:rPr>
                <w:highlight w:val="yellow"/>
                <w:lang w:eastAsia="ko-KR"/>
              </w:rPr>
            </w:rPrChange>
          </w:rPr>
          <w:t>ip</w:t>
        </w:r>
      </w:ins>
      <w:ins w:id="41" w:author="Ericsson02" w:date="2021-08-19T20:44:00Z">
        <w:r w:rsidR="00817553" w:rsidRPr="003F1173">
          <w:rPr>
            <w:lang w:eastAsia="ko-KR"/>
          </w:rPr>
          <w:t>tion</w:t>
        </w:r>
        <w:r w:rsidR="00817553" w:rsidRPr="007D27A9">
          <w:rPr>
            <w:lang w:eastAsia="ko-KR"/>
          </w:rPr>
          <w:t xml:space="preserve"> that could be</w:t>
        </w:r>
      </w:ins>
      <w:ins w:id="42" w:author="Ericsson05" w:date="2021-08-26T14:16:00Z">
        <w:r w:rsidR="00680981">
          <w:rPr>
            <w:lang w:eastAsia="ko-KR"/>
          </w:rPr>
          <w:t xml:space="preserve"> </w:t>
        </w:r>
      </w:ins>
      <w:ins w:id="43" w:author="Ericsson02" w:date="2021-08-19T20:44:00Z">
        <w:del w:id="44" w:author="Ericsson05" w:date="2021-08-26T14:16:00Z">
          <w:r w:rsidR="00817553" w:rsidRPr="007D27A9" w:rsidDel="00680981">
            <w:rPr>
              <w:lang w:eastAsia="ko-KR"/>
            </w:rPr>
            <w:delText xml:space="preserve"> </w:delText>
          </w:r>
        </w:del>
        <w:r w:rsidR="00817553" w:rsidRPr="007D27A9">
          <w:rPr>
            <w:lang w:eastAsia="ko-KR"/>
          </w:rPr>
          <w:t xml:space="preserve">transferred </w:t>
        </w:r>
      </w:ins>
      <w:ins w:id="45" w:author="Ericsson02" w:date="2021-08-19T20:42:00Z">
        <w:r w:rsidR="00817553" w:rsidRPr="007D27A9">
          <w:rPr>
            <w:lang w:eastAsia="ko-KR"/>
          </w:rPr>
          <w:t xml:space="preserve">from the </w:t>
        </w:r>
      </w:ins>
      <w:ins w:id="46" w:author="Ericsson02" w:date="2021-08-19T20:45:00Z">
        <w:r w:rsidR="00817553" w:rsidRPr="004705FF">
          <w:rPr>
            <w:lang w:eastAsia="ko-KR"/>
          </w:rPr>
          <w:t>source NWDAF</w:t>
        </w:r>
      </w:ins>
      <w:ins w:id="47" w:author="samsung" w:date="2021-08-24T17:32:00Z">
        <w:r w:rsidRPr="003F1173">
          <w:rPr>
            <w:lang w:eastAsia="ko-KR"/>
            <w:rPrChange w:id="48" w:author="Ericsson05" w:date="2021-08-26T14:10:00Z">
              <w:rPr>
                <w:lang w:eastAsia="ko-KR"/>
              </w:rPr>
            </w:rPrChange>
          </w:rPr>
          <w:t xml:space="preserve">, </w:t>
        </w:r>
        <w:r w:rsidRPr="003F1173">
          <w:rPr>
            <w:lang w:eastAsia="ko-KR"/>
            <w:rPrChange w:id="49" w:author="Ericsson05" w:date="2021-08-26T14:10:00Z">
              <w:rPr>
                <w:shd w:val="clear" w:color="auto" w:fill="92D050"/>
                <w:lang w:eastAsia="ko-KR"/>
              </w:rPr>
            </w:rPrChange>
          </w:rPr>
          <w:t xml:space="preserve">the target NWDAF </w:t>
        </w:r>
      </w:ins>
      <w:ins w:id="50" w:author="samsung" w:date="2021-08-24T17:33:00Z">
        <w:r w:rsidRPr="003F1173">
          <w:rPr>
            <w:lang w:eastAsia="ko-KR"/>
            <w:rPrChange w:id="51" w:author="Ericsson05" w:date="2021-08-26T14:10:00Z">
              <w:rPr>
                <w:shd w:val="clear" w:color="auto" w:fill="92D050"/>
                <w:lang w:eastAsia="ko-KR"/>
              </w:rPr>
            </w:rPrChange>
          </w:rPr>
          <w:t xml:space="preserve">may </w:t>
        </w:r>
      </w:ins>
      <w:ins w:id="52" w:author="samsung" w:date="2021-08-24T17:32:00Z">
        <w:r w:rsidRPr="003F1173">
          <w:rPr>
            <w:lang w:eastAsia="ko-KR"/>
            <w:rPrChange w:id="53" w:author="Ericsson05" w:date="2021-08-26T14:10:00Z">
              <w:rPr>
                <w:shd w:val="clear" w:color="auto" w:fill="92D050"/>
                <w:lang w:eastAsia="ko-KR"/>
              </w:rPr>
            </w:rPrChange>
          </w:rPr>
          <w:t>initiate the transfer of Analytics context information</w:t>
        </w:r>
      </w:ins>
      <w:ins w:id="54" w:author="Ericsson02" w:date="2021-08-19T20:45:00Z">
        <w:r w:rsidR="00817553" w:rsidRPr="003F1173">
          <w:rPr>
            <w:lang w:eastAsia="ko-KR"/>
          </w:rPr>
          <w:t xml:space="preserve">. </w:t>
        </w:r>
      </w:ins>
      <w:ins w:id="55" w:author="Ericsson02" w:date="2021-08-19T20:47:00Z">
        <w:r w:rsidR="00817553" w:rsidRPr="007D27A9">
          <w:rPr>
            <w:lang w:eastAsia="ko-KR"/>
          </w:rPr>
          <w:t>The Analytics consumer provide</w:t>
        </w:r>
      </w:ins>
      <w:ins w:id="56" w:author="Nokia-r4" w:date="2021-08-24T15:14:00Z">
        <w:r w:rsidR="00BC724F" w:rsidRPr="00844D42">
          <w:rPr>
            <w:lang w:eastAsia="ko-KR"/>
            <w:rPrChange w:id="57" w:author="Ericsson05" w:date="2021-08-26T14:10:00Z">
              <w:rPr>
                <w:highlight w:val="yellow"/>
                <w:lang w:eastAsia="ko-KR"/>
              </w:rPr>
            </w:rPrChange>
          </w:rPr>
          <w:t>s</w:t>
        </w:r>
      </w:ins>
      <w:ins w:id="58" w:author="Ericsson02" w:date="2021-08-19T20:47:00Z">
        <w:r w:rsidR="00817553" w:rsidRPr="003F1173">
          <w:rPr>
            <w:lang w:eastAsia="ko-KR"/>
          </w:rPr>
          <w:t xml:space="preserve"> the information via </w:t>
        </w:r>
      </w:ins>
      <w:proofErr w:type="spellStart"/>
      <w:ins w:id="59" w:author="Ericsson02" w:date="2021-08-19T20:46:00Z">
        <w:r w:rsidR="00817553" w:rsidRPr="007D27A9">
          <w:t>Nnwdaf_AnalyticsSubscription_Subscribe</w:t>
        </w:r>
        <w:proofErr w:type="spellEnd"/>
        <w:r w:rsidR="00817553" w:rsidRPr="007D27A9">
          <w:rPr>
            <w:lang w:eastAsia="ko-KR"/>
          </w:rPr>
          <w:t xml:space="preserve"> service operation</w:t>
        </w:r>
      </w:ins>
      <w:ins w:id="60" w:author="Ericsson02" w:date="2021-08-19T20:47:00Z">
        <w:r w:rsidR="002560A2" w:rsidRPr="004705FF">
          <w:rPr>
            <w:lang w:eastAsia="ko-KR"/>
          </w:rPr>
          <w:t xml:space="preserve">. </w:t>
        </w:r>
      </w:ins>
      <w:ins w:id="61" w:author="Ericsson02" w:date="2021-08-19T20:49:00Z">
        <w:r w:rsidR="002560A2" w:rsidRPr="004705FF">
          <w:rPr>
            <w:lang w:eastAsia="ko-KR"/>
          </w:rPr>
          <w:t xml:space="preserve">When the Analytics consumer is </w:t>
        </w:r>
      </w:ins>
      <w:ins w:id="62" w:author="Nokia-r4" w:date="2021-08-24T15:14:00Z">
        <w:r w:rsidR="00BC724F" w:rsidRPr="00844D42">
          <w:rPr>
            <w:lang w:eastAsia="ko-KR"/>
            <w:rPrChange w:id="63" w:author="Ericsson05" w:date="2021-08-26T14:10:00Z">
              <w:rPr>
                <w:highlight w:val="yellow"/>
                <w:lang w:eastAsia="ko-KR"/>
              </w:rPr>
            </w:rPrChange>
          </w:rPr>
          <w:t>an</w:t>
        </w:r>
        <w:r w:rsidR="00BC724F" w:rsidRPr="003F1173">
          <w:rPr>
            <w:lang w:eastAsia="ko-KR"/>
          </w:rPr>
          <w:t xml:space="preserve"> </w:t>
        </w:r>
      </w:ins>
      <w:ins w:id="64" w:author="Ericsson02" w:date="2021-08-19T20:49:00Z">
        <w:r w:rsidR="002560A2" w:rsidRPr="007D27A9">
          <w:rPr>
            <w:lang w:eastAsia="ko-KR"/>
          </w:rPr>
          <w:t>AMF</w:t>
        </w:r>
      </w:ins>
      <w:ins w:id="65" w:author="Ericsson02" w:date="2021-08-19T20:50:00Z">
        <w:r w:rsidR="002560A2" w:rsidRPr="007D27A9">
          <w:rPr>
            <w:lang w:eastAsia="ko-KR"/>
          </w:rPr>
          <w:t>, the old subscri</w:t>
        </w:r>
      </w:ins>
      <w:ins w:id="66" w:author="Nokia-r4" w:date="2021-08-24T15:14:00Z">
        <w:r w:rsidR="00BC724F" w:rsidRPr="00844D42">
          <w:rPr>
            <w:lang w:eastAsia="ko-KR"/>
            <w:rPrChange w:id="67" w:author="Ericsson05" w:date="2021-08-26T14:10:00Z">
              <w:rPr>
                <w:highlight w:val="yellow"/>
                <w:lang w:eastAsia="ko-KR"/>
              </w:rPr>
            </w:rPrChange>
          </w:rPr>
          <w:t>p</w:t>
        </w:r>
      </w:ins>
      <w:ins w:id="68" w:author="Ericsson02" w:date="2021-08-19T20:50:00Z">
        <w:r w:rsidR="002560A2" w:rsidRPr="003F1173">
          <w:rPr>
            <w:lang w:eastAsia="ko-KR"/>
          </w:rPr>
          <w:t>tion i</w:t>
        </w:r>
      </w:ins>
      <w:ins w:id="69" w:author="Ericsson_user" w:date="2021-06-24T16:28:00Z">
        <w:r w:rsidR="00871C90" w:rsidRPr="00993B57">
          <w:rPr>
            <w:lang w:eastAsia="ko-KR"/>
          </w:rPr>
          <w:t xml:space="preserve">nformation may be shared between </w:t>
        </w:r>
      </w:ins>
      <w:ins w:id="70" w:author="Ericsson02" w:date="2021-08-19T20:50:00Z">
        <w:r w:rsidR="002560A2" w:rsidRPr="00844D42">
          <w:rPr>
            <w:lang w:eastAsia="ko-KR"/>
            <w:rPrChange w:id="71" w:author="Ericsson05" w:date="2021-08-26T14:10:00Z">
              <w:rPr>
                <w:lang w:eastAsia="ko-KR"/>
              </w:rPr>
            </w:rPrChange>
          </w:rPr>
          <w:t xml:space="preserve">the source </w:t>
        </w:r>
      </w:ins>
      <w:ins w:id="72" w:author="Ericsson_user" w:date="2021-06-24T16:28:00Z">
        <w:r w:rsidR="00871C90" w:rsidRPr="00844D42">
          <w:rPr>
            <w:lang w:eastAsia="ko-KR"/>
            <w:rPrChange w:id="73" w:author="Ericsson05" w:date="2021-08-26T14:10:00Z">
              <w:rPr>
                <w:lang w:eastAsia="ko-KR"/>
              </w:rPr>
            </w:rPrChange>
          </w:rPr>
          <w:t>AMF</w:t>
        </w:r>
      </w:ins>
      <w:ins w:id="74" w:author="Ericsson02" w:date="2021-08-19T20:50:00Z">
        <w:r w:rsidR="002560A2" w:rsidRPr="00844D42">
          <w:rPr>
            <w:lang w:eastAsia="ko-KR"/>
            <w:rPrChange w:id="75" w:author="Ericsson05" w:date="2021-08-26T14:10:00Z">
              <w:rPr>
                <w:lang w:eastAsia="ko-KR"/>
              </w:rPr>
            </w:rPrChange>
          </w:rPr>
          <w:t xml:space="preserve"> and target AMF</w:t>
        </w:r>
      </w:ins>
      <w:ins w:id="76" w:author="Ericsson_user" w:date="2021-06-24T16:28:00Z">
        <w:r w:rsidR="00871C90" w:rsidRPr="00844D42">
          <w:rPr>
            <w:lang w:eastAsia="ko-KR"/>
            <w:rPrChange w:id="77" w:author="Ericsson05" w:date="2021-08-26T14:10:00Z">
              <w:rPr>
                <w:lang w:eastAsia="ko-KR"/>
              </w:rPr>
            </w:rPrChange>
          </w:rPr>
          <w:t xml:space="preserve"> in a UE context transfer procedure</w:t>
        </w:r>
      </w:ins>
      <w:ins w:id="78" w:author="Ericsson02" w:date="2021-08-19T20:51:00Z">
        <w:r w:rsidR="002560A2" w:rsidRPr="00844D42">
          <w:rPr>
            <w:lang w:eastAsia="ko-KR"/>
            <w:rPrChange w:id="79" w:author="Ericsson05" w:date="2021-08-26T14:10:00Z">
              <w:rPr>
                <w:lang w:eastAsia="ko-KR"/>
              </w:rPr>
            </w:rPrChange>
          </w:rPr>
          <w:t>.</w:t>
        </w:r>
      </w:ins>
    </w:p>
    <w:p w14:paraId="335D703D" w14:textId="0A74C8DD" w:rsidR="00871C90" w:rsidRDefault="00EE68CF" w:rsidP="00871C90">
      <w:pPr>
        <w:rPr>
          <w:lang w:eastAsia="ko-KR"/>
        </w:rPr>
      </w:pPr>
      <w:ins w:id="80" w:author="samsung" w:date="2021-08-24T17:26:00Z">
        <w:r w:rsidRPr="003F1173">
          <w:rPr>
            <w:lang w:eastAsia="ko-KR"/>
            <w:rPrChange w:id="81" w:author="Ericsson05" w:date="2021-08-26T14:10:00Z">
              <w:rPr>
                <w:shd w:val="clear" w:color="auto" w:fill="92D050"/>
                <w:lang w:eastAsia="ko-KR"/>
              </w:rPr>
            </w:rPrChange>
          </w:rPr>
          <w:t>A</w:t>
        </w:r>
      </w:ins>
      <w:ins w:id="82" w:author="Ericsson_user" w:date="2021-06-24T16:29:00Z">
        <w:r w:rsidR="00871C90" w:rsidRPr="003F1173">
          <w:rPr>
            <w:lang w:eastAsia="ko-KR"/>
          </w:rPr>
          <w:t>n</w:t>
        </w:r>
      </w:ins>
      <w:ins w:id="83" w:author="Ericsson_user" w:date="2021-06-29T15:20:00Z">
        <w:r w:rsidR="005427A1" w:rsidRPr="007D27A9">
          <w:rPr>
            <w:lang w:eastAsia="ko-KR"/>
          </w:rPr>
          <w:t xml:space="preserve"> </w:t>
        </w:r>
      </w:ins>
      <w:ins w:id="84" w:author="Ericsson_user" w:date="2021-06-29T15:45:00Z">
        <w:r w:rsidR="008910AE" w:rsidRPr="007D27A9">
          <w:rPr>
            <w:lang w:eastAsia="ko-KR"/>
          </w:rPr>
          <w:t>A</w:t>
        </w:r>
      </w:ins>
      <w:ins w:id="85" w:author="Ericsson_user" w:date="2021-06-29T15:20:00Z">
        <w:r w:rsidR="005427A1" w:rsidRPr="007D27A9">
          <w:rPr>
            <w:lang w:eastAsia="ko-KR"/>
          </w:rPr>
          <w:t>n</w:t>
        </w:r>
      </w:ins>
      <w:ins w:id="86" w:author="Ericsson_user" w:date="2021-06-24T16:29:00Z">
        <w:r w:rsidR="00871C90" w:rsidRPr="007D27A9">
          <w:rPr>
            <w:lang w:eastAsia="ko-KR"/>
          </w:rPr>
          <w:t>alytics subscription transfer</w:t>
        </w:r>
      </w:ins>
      <w:ins w:id="87" w:author="Nokia-r4" w:date="2021-08-24T15:16:00Z">
        <w:r w:rsidR="00BC724F" w:rsidRPr="007D27A9">
          <w:rPr>
            <w:lang w:eastAsia="ko-KR"/>
          </w:rPr>
          <w:t xml:space="preserve"> </w:t>
        </w:r>
        <w:r w:rsidR="00BC724F" w:rsidRPr="003F1173">
          <w:rPr>
            <w:lang w:eastAsia="ko-KR"/>
            <w:rPrChange w:id="88" w:author="Ericsson05" w:date="2021-08-26T14:10:00Z">
              <w:rPr>
                <w:highlight w:val="yellow"/>
                <w:lang w:eastAsia="ko-KR"/>
              </w:rPr>
            </w:rPrChange>
          </w:rPr>
          <w:t>to a target NWDAF</w:t>
        </w:r>
      </w:ins>
      <w:ins w:id="89" w:author="Ericsson_user" w:date="2021-06-24T16:29:00Z">
        <w:r w:rsidR="00871C90" w:rsidRPr="003F1173">
          <w:rPr>
            <w:lang w:eastAsia="ko-KR"/>
          </w:rPr>
          <w:t xml:space="preserve"> </w:t>
        </w:r>
      </w:ins>
      <w:ins w:id="90" w:author="samsung" w:date="2021-08-24T17:34:00Z">
        <w:r w:rsidRPr="003F1173">
          <w:rPr>
            <w:lang w:eastAsia="ko-KR"/>
            <w:rPrChange w:id="91" w:author="Ericsson05" w:date="2021-08-26T14:10:00Z">
              <w:rPr>
                <w:shd w:val="clear" w:color="auto" w:fill="92D050"/>
                <w:lang w:eastAsia="ko-KR"/>
              </w:rPr>
            </w:rPrChange>
          </w:rPr>
          <w:t>may</w:t>
        </w:r>
      </w:ins>
      <w:ins w:id="92" w:author="samsung" w:date="2021-08-24T17:26:00Z">
        <w:r w:rsidRPr="003F1173">
          <w:rPr>
            <w:lang w:eastAsia="ko-KR"/>
            <w:rPrChange w:id="93" w:author="Ericsson05" w:date="2021-08-26T14:10:00Z">
              <w:rPr>
                <w:shd w:val="clear" w:color="auto" w:fill="92D050"/>
                <w:lang w:eastAsia="ko-KR"/>
              </w:rPr>
            </w:rPrChange>
          </w:rPr>
          <w:t xml:space="preserve"> be</w:t>
        </w:r>
      </w:ins>
      <w:ins w:id="94" w:author="Ericsson_user" w:date="2021-06-29T15:18:00Z">
        <w:r w:rsidR="0060651F" w:rsidRPr="003F1173">
          <w:rPr>
            <w:lang w:eastAsia="ko-KR"/>
          </w:rPr>
          <w:t xml:space="preserve"> </w:t>
        </w:r>
      </w:ins>
      <w:ins w:id="95" w:author="Ericsson_user" w:date="2021-06-24T16:29:00Z">
        <w:r w:rsidR="00871C90" w:rsidRPr="007D27A9">
          <w:rPr>
            <w:lang w:eastAsia="ko-KR"/>
          </w:rPr>
          <w:t xml:space="preserve">initiated by </w:t>
        </w:r>
      </w:ins>
      <w:ins w:id="96" w:author="Nokia-r4" w:date="2021-08-24T15:15:00Z">
        <w:r w:rsidR="00BC724F" w:rsidRPr="00844D42">
          <w:rPr>
            <w:lang w:eastAsia="ko-KR"/>
            <w:rPrChange w:id="97" w:author="Ericsson05" w:date="2021-08-26T14:10:00Z">
              <w:rPr>
                <w:highlight w:val="yellow"/>
                <w:lang w:eastAsia="ko-KR"/>
              </w:rPr>
            </w:rPrChange>
          </w:rPr>
          <w:t>a</w:t>
        </w:r>
        <w:r w:rsidR="00BC724F" w:rsidRPr="003F1173">
          <w:rPr>
            <w:lang w:eastAsia="ko-KR"/>
          </w:rPr>
          <w:t xml:space="preserve"> </w:t>
        </w:r>
      </w:ins>
      <w:ins w:id="98" w:author="Ericsson_user" w:date="2021-06-24T16:29:00Z">
        <w:r w:rsidR="00871C90" w:rsidRPr="007D27A9">
          <w:rPr>
            <w:lang w:eastAsia="ko-KR"/>
          </w:rPr>
          <w:t>source NWDAF</w:t>
        </w:r>
      </w:ins>
      <w:ins w:id="99" w:author="Ericsson_user" w:date="2021-06-29T15:19:00Z">
        <w:r w:rsidR="0060651F" w:rsidRPr="007D27A9">
          <w:rPr>
            <w:lang w:eastAsia="ko-KR"/>
          </w:rPr>
          <w:t xml:space="preserve">, followed by </w:t>
        </w:r>
        <w:r w:rsidR="005427A1" w:rsidRPr="00993B57">
          <w:rPr>
            <w:lang w:eastAsia="ko-KR"/>
          </w:rPr>
          <w:t>a</w:t>
        </w:r>
      </w:ins>
      <w:ins w:id="100" w:author="Ericsson_user" w:date="2021-06-29T15:22:00Z">
        <w:r w:rsidR="00713551" w:rsidRPr="00993B57">
          <w:rPr>
            <w:lang w:eastAsia="ko-KR"/>
          </w:rPr>
          <w:t>n</w:t>
        </w:r>
      </w:ins>
      <w:ins w:id="101" w:author="Ericsson_user" w:date="2021-06-29T15:19:00Z">
        <w:r w:rsidR="005427A1" w:rsidRPr="00993B57">
          <w:rPr>
            <w:lang w:eastAsia="ko-KR"/>
          </w:rPr>
          <w:t xml:space="preserve"> Analytics c</w:t>
        </w:r>
      </w:ins>
      <w:ins w:id="102" w:author="Ericsson_user" w:date="2021-06-29T15:20:00Z">
        <w:r w:rsidR="005427A1" w:rsidRPr="00993B57">
          <w:rPr>
            <w:lang w:eastAsia="ko-KR"/>
          </w:rPr>
          <w:t>o</w:t>
        </w:r>
      </w:ins>
      <w:ins w:id="103" w:author="Ericsson_user" w:date="2021-06-29T15:19:00Z">
        <w:r w:rsidR="005427A1" w:rsidRPr="00993B57">
          <w:rPr>
            <w:lang w:eastAsia="ko-KR"/>
          </w:rPr>
          <w:t>ntext transfer</w:t>
        </w:r>
      </w:ins>
      <w:ins w:id="104" w:author="Ericsson_user" w:date="2021-06-29T15:20:00Z">
        <w:r w:rsidR="005427A1" w:rsidRPr="00D773B7">
          <w:rPr>
            <w:lang w:eastAsia="ko-KR"/>
          </w:rPr>
          <w:t xml:space="preserve"> initiated by the</w:t>
        </w:r>
        <w:r w:rsidR="00B54AC8" w:rsidRPr="00D773B7">
          <w:rPr>
            <w:lang w:eastAsia="ko-KR"/>
          </w:rPr>
          <w:t xml:space="preserve"> target NWDAF</w:t>
        </w:r>
      </w:ins>
      <w:ins w:id="105" w:author="Ericsson_user" w:date="2021-06-29T15:18:00Z">
        <w:r w:rsidR="0060651F" w:rsidRPr="00844D42">
          <w:rPr>
            <w:lang w:eastAsia="ko-KR"/>
            <w:rPrChange w:id="106" w:author="Ericsson05" w:date="2021-08-26T14:10:00Z">
              <w:rPr>
                <w:lang w:eastAsia="ko-KR"/>
              </w:rPr>
            </w:rPrChange>
          </w:rPr>
          <w:t xml:space="preserve">. </w:t>
        </w:r>
      </w:ins>
      <w:del w:id="107" w:author="Ericsson_user" w:date="2021-06-24T16:30:00Z">
        <w:r w:rsidR="00871C90" w:rsidRPr="00844D42" w:rsidDel="00871C90">
          <w:rPr>
            <w:lang w:eastAsia="ko-KR"/>
            <w:rPrChange w:id="108" w:author="Ericsson05" w:date="2021-08-26T14:10:00Z">
              <w:rPr>
                <w:lang w:eastAsia="ko-KR"/>
              </w:rPr>
            </w:rPrChange>
          </w:rPr>
          <w:delText>In multiple NWDAFs deployment scenario, it is possible that, within the time period of data collection and/or analytics computation, an NWDAF instance is required to</w:delText>
        </w:r>
      </w:del>
      <w:ins w:id="109" w:author="Ericsson_user" w:date="2021-06-24T16:30:00Z">
        <w:del w:id="110" w:author="Ericsson05" w:date="2021-08-26T14:16:00Z">
          <w:r w:rsidR="00871C90" w:rsidRPr="00844D42" w:rsidDel="0021054E">
            <w:rPr>
              <w:lang w:eastAsia="ko-KR"/>
              <w:rPrChange w:id="111" w:author="Ericsson05" w:date="2021-08-26T14:10:00Z">
                <w:rPr>
                  <w:lang w:eastAsia="ko-KR"/>
                </w:rPr>
              </w:rPrChange>
            </w:rPr>
            <w:delText xml:space="preserve"> </w:delText>
          </w:r>
        </w:del>
        <w:bookmarkStart w:id="112" w:name="_Hlk80300381"/>
        <w:r w:rsidR="00871C90" w:rsidRPr="00844D42">
          <w:rPr>
            <w:lang w:eastAsia="ko-KR"/>
            <w:rPrChange w:id="113" w:author="Ericsson05" w:date="2021-08-26T14:10:00Z">
              <w:rPr>
                <w:lang w:eastAsia="ko-KR"/>
              </w:rPr>
            </w:rPrChange>
          </w:rPr>
          <w:t>A</w:t>
        </w:r>
      </w:ins>
      <w:ins w:id="114" w:author="Ericsson02" w:date="2021-08-19T20:51:00Z">
        <w:r w:rsidR="002560A2" w:rsidRPr="00844D42">
          <w:rPr>
            <w:lang w:eastAsia="ko-KR"/>
            <w:rPrChange w:id="115" w:author="Ericsson05" w:date="2021-08-26T14:10:00Z">
              <w:rPr>
                <w:lang w:eastAsia="ko-KR"/>
              </w:rPr>
            </w:rPrChange>
          </w:rPr>
          <w:t>n</w:t>
        </w:r>
      </w:ins>
      <w:ins w:id="116" w:author="Ericsson_user" w:date="2021-06-24T16:30:00Z">
        <w:r w:rsidR="00871C90" w:rsidRPr="00844D42">
          <w:rPr>
            <w:lang w:eastAsia="ko-KR"/>
            <w:rPrChange w:id="117" w:author="Ericsson05" w:date="2021-08-26T14:10:00Z">
              <w:rPr>
                <w:lang w:eastAsia="ko-KR"/>
              </w:rPr>
            </w:rPrChange>
          </w:rPr>
          <w:t xml:space="preserve"> NWDAF may</w:t>
        </w:r>
      </w:ins>
      <w:r w:rsidR="00871C90" w:rsidRPr="00844D42">
        <w:rPr>
          <w:lang w:eastAsia="ko-KR"/>
          <w:rPrChange w:id="118" w:author="Ericsson05" w:date="2021-08-26T14:10:00Z">
            <w:rPr>
              <w:lang w:eastAsia="ko-KR"/>
            </w:rPr>
          </w:rPrChange>
        </w:rPr>
        <w:t xml:space="preserve"> transfer one or</w:t>
      </w:r>
      <w:r w:rsidR="00871C90">
        <w:rPr>
          <w:lang w:eastAsia="ko-KR"/>
        </w:rPr>
        <w:t xml:space="preserve"> more of its analytics subscriptions to another NWDAF instance due to internal (</w:t>
      </w:r>
      <w:proofErr w:type="gramStart"/>
      <w:r w:rsidR="00871C90">
        <w:rPr>
          <w:lang w:eastAsia="ko-KR"/>
        </w:rPr>
        <w:t>e.g.</w:t>
      </w:r>
      <w:proofErr w:type="gramEnd"/>
      <w:r w:rsidR="00871C90">
        <w:rPr>
          <w:lang w:eastAsia="ko-KR"/>
        </w:rPr>
        <w:t xml:space="preserve"> load balancing, graceful shutdown) </w:t>
      </w:r>
      <w:ins w:id="119" w:author="Ericsson_user" w:date="2021-06-24T16:31:00Z">
        <w:r w:rsidR="008600BC">
          <w:rPr>
            <w:lang w:eastAsia="ko-KR"/>
          </w:rPr>
          <w:t xml:space="preserve">or </w:t>
        </w:r>
      </w:ins>
      <w:r w:rsidR="00871C90">
        <w:rPr>
          <w:lang w:eastAsia="ko-KR"/>
        </w:rPr>
        <w:t xml:space="preserve">external triggers (e.g. UE </w:t>
      </w:r>
      <w:r w:rsidR="00871C90" w:rsidRPr="004B6963">
        <w:rPr>
          <w:lang w:eastAsia="ko-KR"/>
        </w:rPr>
        <w:t>mobility</w:t>
      </w:r>
      <w:r w:rsidR="00871C90" w:rsidRPr="002F36E5">
        <w:rPr>
          <w:lang w:eastAsia="ko-KR"/>
        </w:rPr>
        <w:t>)</w:t>
      </w:r>
      <w:r w:rsidR="00871C90" w:rsidRPr="0060651F">
        <w:rPr>
          <w:lang w:eastAsia="ko-KR"/>
        </w:rPr>
        <w:t>.</w:t>
      </w:r>
      <w:r w:rsidR="00871C90">
        <w:rPr>
          <w:lang w:eastAsia="ko-KR"/>
        </w:rPr>
        <w:t xml:space="preserve"> </w:t>
      </w:r>
      <w:bookmarkEnd w:id="112"/>
      <w:r w:rsidR="00871C90">
        <w:rPr>
          <w:lang w:eastAsia="ko-KR"/>
        </w:rPr>
        <w:t xml:space="preserve">For external triggers, NWDAF </w:t>
      </w:r>
      <w:ins w:id="120" w:author="Ericsson_user" w:date="2021-06-24T16:31:00Z">
        <w:r w:rsidR="008600BC">
          <w:rPr>
            <w:lang w:eastAsia="ko-KR"/>
          </w:rPr>
          <w:t xml:space="preserve">may </w:t>
        </w:r>
      </w:ins>
      <w:r w:rsidR="00871C90">
        <w:rPr>
          <w:lang w:eastAsia="ko-KR"/>
        </w:rPr>
        <w:t>subscribe</w:t>
      </w:r>
      <w:del w:id="121" w:author="Ericsson_user" w:date="2021-06-24T16:32:00Z">
        <w:r w:rsidR="00871C90" w:rsidDel="008600BC">
          <w:rPr>
            <w:lang w:eastAsia="ko-KR"/>
          </w:rPr>
          <w:delText>s</w:delText>
        </w:r>
      </w:del>
      <w:r w:rsidR="00871C90">
        <w:rPr>
          <w:lang w:eastAsia="ko-KR"/>
        </w:rPr>
        <w:t xml:space="preserve"> with NF(s) to be notified about corresponding events. As for UE mobility, upon </w:t>
      </w:r>
      <w:del w:id="122" w:author="Ericsson_user" w:date="2021-06-24T16:32:00Z">
        <w:r w:rsidR="00871C90" w:rsidDel="008600BC">
          <w:rPr>
            <w:lang w:eastAsia="ko-KR"/>
          </w:rPr>
          <w:delText xml:space="preserve">on </w:delText>
        </w:r>
      </w:del>
      <w:r w:rsidR="00871C90">
        <w:rPr>
          <w:lang w:eastAsia="ko-KR"/>
        </w:rPr>
        <w:t xml:space="preserve">the UE location change event notified by AMF subscribed by NWDAF, NWDAF determines whether it can continue to provide the </w:t>
      </w:r>
      <w:proofErr w:type="gramStart"/>
      <w:r w:rsidR="00871C90">
        <w:rPr>
          <w:lang w:eastAsia="ko-KR"/>
        </w:rPr>
        <w:t>analytics service, or</w:t>
      </w:r>
      <w:proofErr w:type="gramEnd"/>
      <w:r w:rsidR="00871C90">
        <w:rPr>
          <w:lang w:eastAsia="ko-KR"/>
        </w:rPr>
        <w:t xml:space="preserve"> should trigger reselection of NWDAF to make analytics subscription transfer.</w:t>
      </w:r>
    </w:p>
    <w:p w14:paraId="22A79AE5" w14:textId="77777777" w:rsidR="00871C90" w:rsidRDefault="00871C90" w:rsidP="00871C90">
      <w:pPr>
        <w:rPr>
          <w:lang w:eastAsia="ko-KR"/>
        </w:rPr>
      </w:pPr>
      <w:r>
        <w:rPr>
          <w:lang w:eastAsia="ko-KR"/>
        </w:rPr>
        <w:t xml:space="preserve">Procedures for analytics subscription transfer allow one NWDAF instance to transfer </w:t>
      </w:r>
      <w:del w:id="123" w:author="Ericsson02" w:date="2021-08-19T20:54:00Z">
        <w:r w:rsidDel="002560A2">
          <w:rPr>
            <w:lang w:eastAsia="ko-KR"/>
          </w:rPr>
          <w:delText xml:space="preserve">or handover </w:delText>
        </w:r>
      </w:del>
      <w:r>
        <w:rPr>
          <w:lang w:eastAsia="ko-KR"/>
        </w:rPr>
        <w:t>its ongoing analytics subscriptions to another NWDAF instance. The transfer can be done for all subscriptions or just a selected subset of subscriptions related to specific area(s), specific Analytics ID(s), and/or specific UE(s).</w:t>
      </w:r>
    </w:p>
    <w:p w14:paraId="12EE08A7" w14:textId="77777777" w:rsidR="00871C90" w:rsidRDefault="00871C90" w:rsidP="00871C90">
      <w:pPr>
        <w:rPr>
          <w:lang w:eastAsia="ko-KR"/>
        </w:rPr>
      </w:pPr>
      <w:r>
        <w:rPr>
          <w:lang w:eastAsia="ko-KR"/>
        </w:rPr>
        <w:t>The analytics subscription transfer can also be prepared if the source NWDAF instance anticipates that it will soon not be able to continue its current analytics tasks.</w:t>
      </w:r>
    </w:p>
    <w:p w14:paraId="4377B8CD" w14:textId="29E94A8A" w:rsidR="00871C90" w:rsidRDefault="00871C90" w:rsidP="00871C90">
      <w:pPr>
        <w:pStyle w:val="Heading2"/>
        <w:rPr>
          <w:lang w:eastAsia="ko-KR"/>
        </w:rPr>
      </w:pPr>
      <w:bookmarkStart w:id="124" w:name="_Toc75344560"/>
      <w:r>
        <w:rPr>
          <w:lang w:eastAsia="ko-KR"/>
        </w:rPr>
        <w:t>6.1B.2</w:t>
      </w:r>
      <w:r>
        <w:rPr>
          <w:lang w:eastAsia="ko-KR"/>
        </w:rPr>
        <w:tab/>
        <w:t>Analytics Subscription Transfer</w:t>
      </w:r>
      <w:bookmarkEnd w:id="124"/>
    </w:p>
    <w:bookmarkEnd w:id="4"/>
    <w:p w14:paraId="3C37E117" w14:textId="3CFCF8DE" w:rsidR="00182AD8" w:rsidRDefault="00114BD9" w:rsidP="00AA47D8">
      <w:pPr>
        <w:rPr>
          <w:lang w:eastAsia="ko-KR"/>
        </w:rPr>
      </w:pPr>
      <w:r>
        <w:fldChar w:fldCharType="begin"/>
      </w:r>
      <w:r>
        <w:fldChar w:fldCharType="end"/>
      </w:r>
      <w:r w:rsidR="00AA25E5">
        <w:fldChar w:fldCharType="begin"/>
      </w:r>
      <w:r w:rsidR="00AA25E5">
        <w:fldChar w:fldCharType="end"/>
      </w:r>
    </w:p>
    <w:p w14:paraId="3A2EC4E7" w14:textId="57C5E48F" w:rsidR="00544CEC" w:rsidRDefault="00544CEC" w:rsidP="00544CEC">
      <w:pPr>
        <w:pStyle w:val="B3"/>
        <w:rPr>
          <w:lang w:eastAsia="ko-KR"/>
        </w:rPr>
      </w:pPr>
    </w:p>
    <w:p w14:paraId="0C4CB16A" w14:textId="15BE11F3" w:rsidR="0004426B" w:rsidRDefault="00DB0A7C" w:rsidP="00CF2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A2507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F2CD4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2A2507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4426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257986" w14:textId="77777777" w:rsidR="00557ACD" w:rsidRDefault="00557ACD">
      <w:r>
        <w:separator/>
      </w:r>
    </w:p>
  </w:endnote>
  <w:endnote w:type="continuationSeparator" w:id="0">
    <w:p w14:paraId="38BA15B6" w14:textId="77777777" w:rsidR="00557ACD" w:rsidRDefault="00557ACD">
      <w:r>
        <w:continuationSeparator/>
      </w:r>
    </w:p>
  </w:endnote>
  <w:endnote w:type="continuationNotice" w:id="1">
    <w:p w14:paraId="047BA2DC" w14:textId="77777777" w:rsidR="00557ACD" w:rsidRDefault="00557A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79A45" w14:textId="77777777" w:rsidR="00BC724F" w:rsidRDefault="00BC72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A5BAB" w14:textId="77777777" w:rsidR="00BC724F" w:rsidRDefault="00BC72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84F6A" w14:textId="77777777" w:rsidR="00BC724F" w:rsidRDefault="00BC72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26519" w14:textId="77777777" w:rsidR="00557ACD" w:rsidRDefault="00557ACD">
      <w:r>
        <w:separator/>
      </w:r>
    </w:p>
  </w:footnote>
  <w:footnote w:type="continuationSeparator" w:id="0">
    <w:p w14:paraId="7C9AC20A" w14:textId="77777777" w:rsidR="00557ACD" w:rsidRDefault="00557ACD">
      <w:r>
        <w:continuationSeparator/>
      </w:r>
    </w:p>
  </w:footnote>
  <w:footnote w:type="continuationNotice" w:id="1">
    <w:p w14:paraId="6C9CA62D" w14:textId="77777777" w:rsidR="00557ACD" w:rsidRDefault="00557A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67DCB" w:rsidRDefault="00F67DCB">
    <w:r>
      <w:t xml:space="preserve">Page </w:t>
    </w:r>
    <w:r>
      <w:rPr>
        <w:color w:val="2B579A"/>
        <w:shd w:val="clear" w:color="auto" w:fill="E6E6E6"/>
      </w:rPr>
      <w:fldChar w:fldCharType="begin"/>
    </w:r>
    <w:r>
      <w:instrText>PAGE</w:instrText>
    </w:r>
    <w:r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25137" w14:textId="77777777" w:rsidR="00BC724F" w:rsidRDefault="00BC72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74599" w14:textId="77777777" w:rsidR="00BC724F" w:rsidRDefault="00BC72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67DCB" w:rsidRDefault="00F67D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67DCB" w:rsidRDefault="00F67D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67DCB" w:rsidRDefault="00F67D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E34684"/>
    <w:multiLevelType w:val="hybridMultilevel"/>
    <w:tmpl w:val="4C524942"/>
    <w:lvl w:ilvl="0" w:tplc="041D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801CB"/>
    <w:multiLevelType w:val="hybridMultilevel"/>
    <w:tmpl w:val="95FA2664"/>
    <w:lvl w:ilvl="0" w:tplc="D52EDF0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9A75CD"/>
    <w:multiLevelType w:val="hybridMultilevel"/>
    <w:tmpl w:val="706C796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msung">
    <w15:presenceInfo w15:providerId="None" w15:userId="samsung"/>
  </w15:person>
  <w15:person w15:author="Ericsson05">
    <w15:presenceInfo w15:providerId="None" w15:userId="Ericsson05"/>
  </w15:person>
  <w15:person w15:author="Ericsson_user">
    <w15:presenceInfo w15:providerId="None" w15:userId="Ericsson_user"/>
  </w15:person>
  <w15:person w15:author="Nokia-r4">
    <w15:presenceInfo w15:providerId="None" w15:userId="Nokia-r4"/>
  </w15:person>
  <w15:person w15:author="Ericsson02">
    <w15:presenceInfo w15:providerId="None" w15:userId="Ericsson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F9"/>
    <w:rsid w:val="00001F4B"/>
    <w:rsid w:val="0000325F"/>
    <w:rsid w:val="00003E17"/>
    <w:rsid w:val="000074DC"/>
    <w:rsid w:val="000114D9"/>
    <w:rsid w:val="000138A4"/>
    <w:rsid w:val="00014EFA"/>
    <w:rsid w:val="00015939"/>
    <w:rsid w:val="00016544"/>
    <w:rsid w:val="00016E8E"/>
    <w:rsid w:val="00017D75"/>
    <w:rsid w:val="00021962"/>
    <w:rsid w:val="00022157"/>
    <w:rsid w:val="00022599"/>
    <w:rsid w:val="00022E4A"/>
    <w:rsid w:val="0002474D"/>
    <w:rsid w:val="00027F16"/>
    <w:rsid w:val="00032275"/>
    <w:rsid w:val="00032BED"/>
    <w:rsid w:val="00033CC9"/>
    <w:rsid w:val="000341AE"/>
    <w:rsid w:val="00034447"/>
    <w:rsid w:val="00035F1A"/>
    <w:rsid w:val="00037C6A"/>
    <w:rsid w:val="00042A31"/>
    <w:rsid w:val="0004426B"/>
    <w:rsid w:val="000451F1"/>
    <w:rsid w:val="00045EA7"/>
    <w:rsid w:val="00045FAE"/>
    <w:rsid w:val="00050E20"/>
    <w:rsid w:val="00055295"/>
    <w:rsid w:val="00062086"/>
    <w:rsid w:val="000632A1"/>
    <w:rsid w:val="0006678E"/>
    <w:rsid w:val="00067EC3"/>
    <w:rsid w:val="00070A79"/>
    <w:rsid w:val="00071E3C"/>
    <w:rsid w:val="00072011"/>
    <w:rsid w:val="00072244"/>
    <w:rsid w:val="000728C2"/>
    <w:rsid w:val="00073AFB"/>
    <w:rsid w:val="00075515"/>
    <w:rsid w:val="00076622"/>
    <w:rsid w:val="00080C88"/>
    <w:rsid w:val="000818A8"/>
    <w:rsid w:val="000820E1"/>
    <w:rsid w:val="00084509"/>
    <w:rsid w:val="00084C5C"/>
    <w:rsid w:val="00085DC5"/>
    <w:rsid w:val="00087F2B"/>
    <w:rsid w:val="00093FF3"/>
    <w:rsid w:val="000A058C"/>
    <w:rsid w:val="000A0E3B"/>
    <w:rsid w:val="000A1C68"/>
    <w:rsid w:val="000A31AA"/>
    <w:rsid w:val="000A3CFC"/>
    <w:rsid w:val="000A6394"/>
    <w:rsid w:val="000A7BDB"/>
    <w:rsid w:val="000B118A"/>
    <w:rsid w:val="000B554B"/>
    <w:rsid w:val="000B581A"/>
    <w:rsid w:val="000B79E9"/>
    <w:rsid w:val="000B7D40"/>
    <w:rsid w:val="000B7FED"/>
    <w:rsid w:val="000C038A"/>
    <w:rsid w:val="000C0578"/>
    <w:rsid w:val="000C0C18"/>
    <w:rsid w:val="000C0D59"/>
    <w:rsid w:val="000C0DF8"/>
    <w:rsid w:val="000C1162"/>
    <w:rsid w:val="000C34E8"/>
    <w:rsid w:val="000C3A5C"/>
    <w:rsid w:val="000C4A90"/>
    <w:rsid w:val="000C6598"/>
    <w:rsid w:val="000C6D4E"/>
    <w:rsid w:val="000D2A7D"/>
    <w:rsid w:val="000D4209"/>
    <w:rsid w:val="000D44B3"/>
    <w:rsid w:val="000D74C7"/>
    <w:rsid w:val="000E0765"/>
    <w:rsid w:val="000E0942"/>
    <w:rsid w:val="000E2D49"/>
    <w:rsid w:val="000E4927"/>
    <w:rsid w:val="000E659B"/>
    <w:rsid w:val="000F3431"/>
    <w:rsid w:val="000F3966"/>
    <w:rsid w:val="000F3FE4"/>
    <w:rsid w:val="000F49A3"/>
    <w:rsid w:val="000F4EC1"/>
    <w:rsid w:val="000F5FB9"/>
    <w:rsid w:val="000F7041"/>
    <w:rsid w:val="000F75B9"/>
    <w:rsid w:val="00101BDD"/>
    <w:rsid w:val="00103566"/>
    <w:rsid w:val="00106ABD"/>
    <w:rsid w:val="00110630"/>
    <w:rsid w:val="001118EF"/>
    <w:rsid w:val="00111F56"/>
    <w:rsid w:val="001140D5"/>
    <w:rsid w:val="00114BD9"/>
    <w:rsid w:val="001169AD"/>
    <w:rsid w:val="00117047"/>
    <w:rsid w:val="00117721"/>
    <w:rsid w:val="0012307B"/>
    <w:rsid w:val="00123A32"/>
    <w:rsid w:val="00125115"/>
    <w:rsid w:val="00125559"/>
    <w:rsid w:val="00125EBA"/>
    <w:rsid w:val="00126A77"/>
    <w:rsid w:val="00132A2A"/>
    <w:rsid w:val="00133E06"/>
    <w:rsid w:val="00136E4C"/>
    <w:rsid w:val="00142762"/>
    <w:rsid w:val="00143D3C"/>
    <w:rsid w:val="001444A4"/>
    <w:rsid w:val="00144992"/>
    <w:rsid w:val="0014553B"/>
    <w:rsid w:val="00145B71"/>
    <w:rsid w:val="00145D43"/>
    <w:rsid w:val="00150C09"/>
    <w:rsid w:val="00151894"/>
    <w:rsid w:val="001533F2"/>
    <w:rsid w:val="0015360D"/>
    <w:rsid w:val="00154E81"/>
    <w:rsid w:val="00154E90"/>
    <w:rsid w:val="001567D3"/>
    <w:rsid w:val="00156D0C"/>
    <w:rsid w:val="0016012F"/>
    <w:rsid w:val="00161137"/>
    <w:rsid w:val="00162146"/>
    <w:rsid w:val="001622CB"/>
    <w:rsid w:val="00162D92"/>
    <w:rsid w:val="00163FAA"/>
    <w:rsid w:val="00164E50"/>
    <w:rsid w:val="0016789C"/>
    <w:rsid w:val="00171338"/>
    <w:rsid w:val="00172EB1"/>
    <w:rsid w:val="001733F5"/>
    <w:rsid w:val="00176728"/>
    <w:rsid w:val="00176929"/>
    <w:rsid w:val="00176B9F"/>
    <w:rsid w:val="00177AD5"/>
    <w:rsid w:val="00177EFE"/>
    <w:rsid w:val="0018232D"/>
    <w:rsid w:val="0018280D"/>
    <w:rsid w:val="00182AD8"/>
    <w:rsid w:val="001831D7"/>
    <w:rsid w:val="00187A56"/>
    <w:rsid w:val="00190161"/>
    <w:rsid w:val="001909BA"/>
    <w:rsid w:val="00192C46"/>
    <w:rsid w:val="00192E39"/>
    <w:rsid w:val="00193629"/>
    <w:rsid w:val="00194EA7"/>
    <w:rsid w:val="00195406"/>
    <w:rsid w:val="00196102"/>
    <w:rsid w:val="001961FC"/>
    <w:rsid w:val="00197E6B"/>
    <w:rsid w:val="001A08B3"/>
    <w:rsid w:val="001A39BA"/>
    <w:rsid w:val="001A47B6"/>
    <w:rsid w:val="001A7912"/>
    <w:rsid w:val="001A7B60"/>
    <w:rsid w:val="001B1091"/>
    <w:rsid w:val="001B237F"/>
    <w:rsid w:val="001B29C0"/>
    <w:rsid w:val="001B39F7"/>
    <w:rsid w:val="001B3A3F"/>
    <w:rsid w:val="001B52F0"/>
    <w:rsid w:val="001B60EC"/>
    <w:rsid w:val="001B6891"/>
    <w:rsid w:val="001B7A65"/>
    <w:rsid w:val="001B7A82"/>
    <w:rsid w:val="001C1A03"/>
    <w:rsid w:val="001C372E"/>
    <w:rsid w:val="001C4B7B"/>
    <w:rsid w:val="001D3029"/>
    <w:rsid w:val="001D3286"/>
    <w:rsid w:val="001D5CC0"/>
    <w:rsid w:val="001D69E5"/>
    <w:rsid w:val="001E380A"/>
    <w:rsid w:val="001E41F3"/>
    <w:rsid w:val="001E4D77"/>
    <w:rsid w:val="001E6BE6"/>
    <w:rsid w:val="001E6C44"/>
    <w:rsid w:val="001E7A69"/>
    <w:rsid w:val="001E7CD8"/>
    <w:rsid w:val="001F2A69"/>
    <w:rsid w:val="001F3CEB"/>
    <w:rsid w:val="001F3DA5"/>
    <w:rsid w:val="001F420E"/>
    <w:rsid w:val="001F6FB9"/>
    <w:rsid w:val="001F7D60"/>
    <w:rsid w:val="00201757"/>
    <w:rsid w:val="00201948"/>
    <w:rsid w:val="00202102"/>
    <w:rsid w:val="0020264F"/>
    <w:rsid w:val="00202D19"/>
    <w:rsid w:val="00204909"/>
    <w:rsid w:val="0020616A"/>
    <w:rsid w:val="00206177"/>
    <w:rsid w:val="0021054E"/>
    <w:rsid w:val="002116ED"/>
    <w:rsid w:val="002121C5"/>
    <w:rsid w:val="00212BEE"/>
    <w:rsid w:val="00213251"/>
    <w:rsid w:val="002139BB"/>
    <w:rsid w:val="00213B31"/>
    <w:rsid w:val="00217DD8"/>
    <w:rsid w:val="0022144D"/>
    <w:rsid w:val="00221584"/>
    <w:rsid w:val="00222DA7"/>
    <w:rsid w:val="0022362A"/>
    <w:rsid w:val="0022426D"/>
    <w:rsid w:val="002245FB"/>
    <w:rsid w:val="00226FEA"/>
    <w:rsid w:val="00230BCD"/>
    <w:rsid w:val="00232874"/>
    <w:rsid w:val="002331CA"/>
    <w:rsid w:val="00233218"/>
    <w:rsid w:val="002339D3"/>
    <w:rsid w:val="002367A0"/>
    <w:rsid w:val="00236D6D"/>
    <w:rsid w:val="00237382"/>
    <w:rsid w:val="00237D61"/>
    <w:rsid w:val="00241934"/>
    <w:rsid w:val="00241DC3"/>
    <w:rsid w:val="0024506E"/>
    <w:rsid w:val="002471A1"/>
    <w:rsid w:val="00252959"/>
    <w:rsid w:val="002560A2"/>
    <w:rsid w:val="0026004D"/>
    <w:rsid w:val="002640DD"/>
    <w:rsid w:val="00265574"/>
    <w:rsid w:val="00267D5D"/>
    <w:rsid w:val="002719CB"/>
    <w:rsid w:val="0027476A"/>
    <w:rsid w:val="00275D12"/>
    <w:rsid w:val="002769BC"/>
    <w:rsid w:val="00282DCC"/>
    <w:rsid w:val="00283002"/>
    <w:rsid w:val="00283A14"/>
    <w:rsid w:val="00284573"/>
    <w:rsid w:val="00284FEB"/>
    <w:rsid w:val="002853B9"/>
    <w:rsid w:val="002860C4"/>
    <w:rsid w:val="002870BA"/>
    <w:rsid w:val="00287412"/>
    <w:rsid w:val="00287689"/>
    <w:rsid w:val="00292D83"/>
    <w:rsid w:val="002947DC"/>
    <w:rsid w:val="00295573"/>
    <w:rsid w:val="00295FE6"/>
    <w:rsid w:val="00297122"/>
    <w:rsid w:val="002A11E5"/>
    <w:rsid w:val="002A16D0"/>
    <w:rsid w:val="002A37B1"/>
    <w:rsid w:val="002A4338"/>
    <w:rsid w:val="002A56C6"/>
    <w:rsid w:val="002A7993"/>
    <w:rsid w:val="002B0AE9"/>
    <w:rsid w:val="002B0AFC"/>
    <w:rsid w:val="002B1D5D"/>
    <w:rsid w:val="002B204F"/>
    <w:rsid w:val="002B23F7"/>
    <w:rsid w:val="002B5741"/>
    <w:rsid w:val="002B6B5A"/>
    <w:rsid w:val="002C0559"/>
    <w:rsid w:val="002C08AE"/>
    <w:rsid w:val="002C2319"/>
    <w:rsid w:val="002C2729"/>
    <w:rsid w:val="002C2C0C"/>
    <w:rsid w:val="002C419A"/>
    <w:rsid w:val="002C593E"/>
    <w:rsid w:val="002D07FB"/>
    <w:rsid w:val="002D080A"/>
    <w:rsid w:val="002D0815"/>
    <w:rsid w:val="002D1976"/>
    <w:rsid w:val="002D198A"/>
    <w:rsid w:val="002D1F74"/>
    <w:rsid w:val="002D2A32"/>
    <w:rsid w:val="002D2BFA"/>
    <w:rsid w:val="002D3A7E"/>
    <w:rsid w:val="002D470B"/>
    <w:rsid w:val="002D4E32"/>
    <w:rsid w:val="002D5DFD"/>
    <w:rsid w:val="002D6345"/>
    <w:rsid w:val="002D7F2D"/>
    <w:rsid w:val="002E061E"/>
    <w:rsid w:val="002E472E"/>
    <w:rsid w:val="002E58DC"/>
    <w:rsid w:val="002E6497"/>
    <w:rsid w:val="002E6DA9"/>
    <w:rsid w:val="002F1E1C"/>
    <w:rsid w:val="002F1FDA"/>
    <w:rsid w:val="002F35CE"/>
    <w:rsid w:val="002F36E5"/>
    <w:rsid w:val="002F4781"/>
    <w:rsid w:val="002F4CBA"/>
    <w:rsid w:val="002F6D17"/>
    <w:rsid w:val="002F77B0"/>
    <w:rsid w:val="00304E7C"/>
    <w:rsid w:val="00304EB9"/>
    <w:rsid w:val="00305409"/>
    <w:rsid w:val="003075CF"/>
    <w:rsid w:val="00311875"/>
    <w:rsid w:val="0031278D"/>
    <w:rsid w:val="003137CF"/>
    <w:rsid w:val="00317485"/>
    <w:rsid w:val="00317F7B"/>
    <w:rsid w:val="00317FC5"/>
    <w:rsid w:val="00322966"/>
    <w:rsid w:val="00325D77"/>
    <w:rsid w:val="00325E39"/>
    <w:rsid w:val="003266EF"/>
    <w:rsid w:val="00334C90"/>
    <w:rsid w:val="0033620F"/>
    <w:rsid w:val="0033703C"/>
    <w:rsid w:val="00342F2F"/>
    <w:rsid w:val="00344334"/>
    <w:rsid w:val="00344F2C"/>
    <w:rsid w:val="00346774"/>
    <w:rsid w:val="00350074"/>
    <w:rsid w:val="00351165"/>
    <w:rsid w:val="00355461"/>
    <w:rsid w:val="00355891"/>
    <w:rsid w:val="00356318"/>
    <w:rsid w:val="0035722F"/>
    <w:rsid w:val="00357E42"/>
    <w:rsid w:val="003609EF"/>
    <w:rsid w:val="0036198E"/>
    <w:rsid w:val="0036231A"/>
    <w:rsid w:val="00363E39"/>
    <w:rsid w:val="003648CA"/>
    <w:rsid w:val="0036589F"/>
    <w:rsid w:val="003678F2"/>
    <w:rsid w:val="0037071F"/>
    <w:rsid w:val="003730F6"/>
    <w:rsid w:val="0037341E"/>
    <w:rsid w:val="0037424E"/>
    <w:rsid w:val="00374DD4"/>
    <w:rsid w:val="00376E0F"/>
    <w:rsid w:val="00376F50"/>
    <w:rsid w:val="00380338"/>
    <w:rsid w:val="0038046A"/>
    <w:rsid w:val="0038085C"/>
    <w:rsid w:val="00380DB0"/>
    <w:rsid w:val="00383C03"/>
    <w:rsid w:val="00384CFC"/>
    <w:rsid w:val="00384F0C"/>
    <w:rsid w:val="00387312"/>
    <w:rsid w:val="00387AA0"/>
    <w:rsid w:val="00387F2D"/>
    <w:rsid w:val="003900A0"/>
    <w:rsid w:val="003A357C"/>
    <w:rsid w:val="003A393D"/>
    <w:rsid w:val="003A5EBA"/>
    <w:rsid w:val="003A62DE"/>
    <w:rsid w:val="003A6C61"/>
    <w:rsid w:val="003A7B19"/>
    <w:rsid w:val="003B06D4"/>
    <w:rsid w:val="003B0B81"/>
    <w:rsid w:val="003B16B5"/>
    <w:rsid w:val="003B1BAD"/>
    <w:rsid w:val="003B21D7"/>
    <w:rsid w:val="003B2D92"/>
    <w:rsid w:val="003B3DB2"/>
    <w:rsid w:val="003B4930"/>
    <w:rsid w:val="003B7CF6"/>
    <w:rsid w:val="003C1E2F"/>
    <w:rsid w:val="003C6A60"/>
    <w:rsid w:val="003C7EA6"/>
    <w:rsid w:val="003D1AF7"/>
    <w:rsid w:val="003D21CF"/>
    <w:rsid w:val="003D4CB8"/>
    <w:rsid w:val="003D4D8B"/>
    <w:rsid w:val="003D7ECB"/>
    <w:rsid w:val="003E08D3"/>
    <w:rsid w:val="003E1528"/>
    <w:rsid w:val="003E1A36"/>
    <w:rsid w:val="003E1C86"/>
    <w:rsid w:val="003E4103"/>
    <w:rsid w:val="003E4CA1"/>
    <w:rsid w:val="003F0AF4"/>
    <w:rsid w:val="003F1173"/>
    <w:rsid w:val="003F1E17"/>
    <w:rsid w:val="003F24DE"/>
    <w:rsid w:val="003F4F62"/>
    <w:rsid w:val="003F6EA2"/>
    <w:rsid w:val="00402AC6"/>
    <w:rsid w:val="00404AA2"/>
    <w:rsid w:val="00407AE9"/>
    <w:rsid w:val="0041024A"/>
    <w:rsid w:val="00410371"/>
    <w:rsid w:val="0041167B"/>
    <w:rsid w:val="00412D5B"/>
    <w:rsid w:val="00417C84"/>
    <w:rsid w:val="004215DD"/>
    <w:rsid w:val="004216D7"/>
    <w:rsid w:val="004241FD"/>
    <w:rsid w:val="004242F1"/>
    <w:rsid w:val="0042682C"/>
    <w:rsid w:val="00426E5A"/>
    <w:rsid w:val="0043110B"/>
    <w:rsid w:val="00431207"/>
    <w:rsid w:val="004424B6"/>
    <w:rsid w:val="00442F7C"/>
    <w:rsid w:val="004444D2"/>
    <w:rsid w:val="00444E47"/>
    <w:rsid w:val="004477FC"/>
    <w:rsid w:val="00447D4C"/>
    <w:rsid w:val="00451230"/>
    <w:rsid w:val="00453A5E"/>
    <w:rsid w:val="00453BD2"/>
    <w:rsid w:val="00454CC1"/>
    <w:rsid w:val="0046080D"/>
    <w:rsid w:val="0046349F"/>
    <w:rsid w:val="00463B40"/>
    <w:rsid w:val="00463FB0"/>
    <w:rsid w:val="004654BD"/>
    <w:rsid w:val="00466791"/>
    <w:rsid w:val="004705FF"/>
    <w:rsid w:val="00470750"/>
    <w:rsid w:val="00471880"/>
    <w:rsid w:val="004727C0"/>
    <w:rsid w:val="00473E87"/>
    <w:rsid w:val="0047436C"/>
    <w:rsid w:val="00475B88"/>
    <w:rsid w:val="00475FCB"/>
    <w:rsid w:val="00481A55"/>
    <w:rsid w:val="00483B1B"/>
    <w:rsid w:val="00486764"/>
    <w:rsid w:val="00487F3A"/>
    <w:rsid w:val="00490CE3"/>
    <w:rsid w:val="004912E3"/>
    <w:rsid w:val="00491AD5"/>
    <w:rsid w:val="00492A16"/>
    <w:rsid w:val="00494232"/>
    <w:rsid w:val="0049669F"/>
    <w:rsid w:val="00497367"/>
    <w:rsid w:val="004A018A"/>
    <w:rsid w:val="004A2239"/>
    <w:rsid w:val="004A2BFD"/>
    <w:rsid w:val="004A3787"/>
    <w:rsid w:val="004A7167"/>
    <w:rsid w:val="004A72C1"/>
    <w:rsid w:val="004A7572"/>
    <w:rsid w:val="004B105B"/>
    <w:rsid w:val="004B1F63"/>
    <w:rsid w:val="004B441C"/>
    <w:rsid w:val="004B46C9"/>
    <w:rsid w:val="004B47A2"/>
    <w:rsid w:val="004B4D57"/>
    <w:rsid w:val="004B5998"/>
    <w:rsid w:val="004B6963"/>
    <w:rsid w:val="004B75B7"/>
    <w:rsid w:val="004C0C7A"/>
    <w:rsid w:val="004D2830"/>
    <w:rsid w:val="004D572C"/>
    <w:rsid w:val="004D608E"/>
    <w:rsid w:val="004E1473"/>
    <w:rsid w:val="004E5AD9"/>
    <w:rsid w:val="004F73EF"/>
    <w:rsid w:val="005021DB"/>
    <w:rsid w:val="00505239"/>
    <w:rsid w:val="005121B3"/>
    <w:rsid w:val="005130E3"/>
    <w:rsid w:val="005136CD"/>
    <w:rsid w:val="0051580D"/>
    <w:rsid w:val="00515929"/>
    <w:rsid w:val="0051784F"/>
    <w:rsid w:val="00517932"/>
    <w:rsid w:val="0052108C"/>
    <w:rsid w:val="00524AD1"/>
    <w:rsid w:val="00526E07"/>
    <w:rsid w:val="00532388"/>
    <w:rsid w:val="005374AB"/>
    <w:rsid w:val="005405DB"/>
    <w:rsid w:val="0054073E"/>
    <w:rsid w:val="0054104F"/>
    <w:rsid w:val="00541855"/>
    <w:rsid w:val="005427A1"/>
    <w:rsid w:val="00544CEC"/>
    <w:rsid w:val="00545AF7"/>
    <w:rsid w:val="00546467"/>
    <w:rsid w:val="00546F87"/>
    <w:rsid w:val="00547111"/>
    <w:rsid w:val="0055149F"/>
    <w:rsid w:val="00552D39"/>
    <w:rsid w:val="005531DF"/>
    <w:rsid w:val="005540D0"/>
    <w:rsid w:val="00556743"/>
    <w:rsid w:val="00557ACD"/>
    <w:rsid w:val="005634A5"/>
    <w:rsid w:val="005641F4"/>
    <w:rsid w:val="005650CE"/>
    <w:rsid w:val="00566B71"/>
    <w:rsid w:val="005706F4"/>
    <w:rsid w:val="00572245"/>
    <w:rsid w:val="00572BF1"/>
    <w:rsid w:val="005816D4"/>
    <w:rsid w:val="00582503"/>
    <w:rsid w:val="005827AF"/>
    <w:rsid w:val="00583B7B"/>
    <w:rsid w:val="00585746"/>
    <w:rsid w:val="00592D74"/>
    <w:rsid w:val="005931C6"/>
    <w:rsid w:val="00593A7D"/>
    <w:rsid w:val="0059404B"/>
    <w:rsid w:val="0059458B"/>
    <w:rsid w:val="00596664"/>
    <w:rsid w:val="005A1811"/>
    <w:rsid w:val="005A48D9"/>
    <w:rsid w:val="005A55AF"/>
    <w:rsid w:val="005C02F5"/>
    <w:rsid w:val="005C0DB1"/>
    <w:rsid w:val="005C27ED"/>
    <w:rsid w:val="005C655C"/>
    <w:rsid w:val="005C6CBA"/>
    <w:rsid w:val="005D174A"/>
    <w:rsid w:val="005D1954"/>
    <w:rsid w:val="005D260E"/>
    <w:rsid w:val="005D2AAB"/>
    <w:rsid w:val="005D3068"/>
    <w:rsid w:val="005D4CCB"/>
    <w:rsid w:val="005D5DBA"/>
    <w:rsid w:val="005D6C9F"/>
    <w:rsid w:val="005D7384"/>
    <w:rsid w:val="005E0368"/>
    <w:rsid w:val="005E22C4"/>
    <w:rsid w:val="005E2C44"/>
    <w:rsid w:val="005E444E"/>
    <w:rsid w:val="005E46C6"/>
    <w:rsid w:val="005E4A4C"/>
    <w:rsid w:val="005E4FA0"/>
    <w:rsid w:val="005E6101"/>
    <w:rsid w:val="005E64ED"/>
    <w:rsid w:val="005F200E"/>
    <w:rsid w:val="005F2DB0"/>
    <w:rsid w:val="005F3000"/>
    <w:rsid w:val="005F3660"/>
    <w:rsid w:val="005F41DA"/>
    <w:rsid w:val="005F51DF"/>
    <w:rsid w:val="00602E53"/>
    <w:rsid w:val="00605545"/>
    <w:rsid w:val="0060651F"/>
    <w:rsid w:val="00610182"/>
    <w:rsid w:val="006116A2"/>
    <w:rsid w:val="00613000"/>
    <w:rsid w:val="006139A2"/>
    <w:rsid w:val="00614A8A"/>
    <w:rsid w:val="006208B7"/>
    <w:rsid w:val="00621188"/>
    <w:rsid w:val="0062176F"/>
    <w:rsid w:val="00621C88"/>
    <w:rsid w:val="00623E77"/>
    <w:rsid w:val="00624928"/>
    <w:rsid w:val="006257ED"/>
    <w:rsid w:val="00625C4F"/>
    <w:rsid w:val="00627055"/>
    <w:rsid w:val="006273AD"/>
    <w:rsid w:val="00627C75"/>
    <w:rsid w:val="00633274"/>
    <w:rsid w:val="00633A4F"/>
    <w:rsid w:val="00633CC0"/>
    <w:rsid w:val="0063448D"/>
    <w:rsid w:val="0063701C"/>
    <w:rsid w:val="006377AD"/>
    <w:rsid w:val="00642350"/>
    <w:rsid w:val="006478A8"/>
    <w:rsid w:val="00650FAA"/>
    <w:rsid w:val="00651C31"/>
    <w:rsid w:val="00652AA3"/>
    <w:rsid w:val="00653A96"/>
    <w:rsid w:val="00660757"/>
    <w:rsid w:val="00660E00"/>
    <w:rsid w:val="00664E13"/>
    <w:rsid w:val="00665C47"/>
    <w:rsid w:val="006668B2"/>
    <w:rsid w:val="00666B95"/>
    <w:rsid w:val="00670A3F"/>
    <w:rsid w:val="00672DBA"/>
    <w:rsid w:val="006759DB"/>
    <w:rsid w:val="00680981"/>
    <w:rsid w:val="00682ED9"/>
    <w:rsid w:val="006841DF"/>
    <w:rsid w:val="00690FC7"/>
    <w:rsid w:val="006918D4"/>
    <w:rsid w:val="006955E3"/>
    <w:rsid w:val="00695808"/>
    <w:rsid w:val="006A22F0"/>
    <w:rsid w:val="006A5376"/>
    <w:rsid w:val="006A631A"/>
    <w:rsid w:val="006B1771"/>
    <w:rsid w:val="006B445F"/>
    <w:rsid w:val="006B463E"/>
    <w:rsid w:val="006B46FB"/>
    <w:rsid w:val="006B6BBF"/>
    <w:rsid w:val="006B7191"/>
    <w:rsid w:val="006B7DA8"/>
    <w:rsid w:val="006C0862"/>
    <w:rsid w:val="006C0FC5"/>
    <w:rsid w:val="006C2244"/>
    <w:rsid w:val="006C40AF"/>
    <w:rsid w:val="006C5314"/>
    <w:rsid w:val="006C668F"/>
    <w:rsid w:val="006D16C7"/>
    <w:rsid w:val="006D178B"/>
    <w:rsid w:val="006D2EE6"/>
    <w:rsid w:val="006D6454"/>
    <w:rsid w:val="006D7967"/>
    <w:rsid w:val="006E21FB"/>
    <w:rsid w:val="006E46BD"/>
    <w:rsid w:val="006E5DBA"/>
    <w:rsid w:val="006F74B4"/>
    <w:rsid w:val="00701B22"/>
    <w:rsid w:val="007039FE"/>
    <w:rsid w:val="00706D85"/>
    <w:rsid w:val="0070759F"/>
    <w:rsid w:val="00707DAF"/>
    <w:rsid w:val="00710311"/>
    <w:rsid w:val="00710B6E"/>
    <w:rsid w:val="0071149C"/>
    <w:rsid w:val="007121D3"/>
    <w:rsid w:val="00712E7D"/>
    <w:rsid w:val="00713551"/>
    <w:rsid w:val="00714572"/>
    <w:rsid w:val="007158F3"/>
    <w:rsid w:val="00717198"/>
    <w:rsid w:val="00720827"/>
    <w:rsid w:val="00721281"/>
    <w:rsid w:val="0072192B"/>
    <w:rsid w:val="007237AA"/>
    <w:rsid w:val="00724968"/>
    <w:rsid w:val="00726983"/>
    <w:rsid w:val="00726DDF"/>
    <w:rsid w:val="00727989"/>
    <w:rsid w:val="00733E78"/>
    <w:rsid w:val="00736583"/>
    <w:rsid w:val="007368C5"/>
    <w:rsid w:val="00737322"/>
    <w:rsid w:val="0074203E"/>
    <w:rsid w:val="0074252B"/>
    <w:rsid w:val="0074494E"/>
    <w:rsid w:val="0074541B"/>
    <w:rsid w:val="00745EB0"/>
    <w:rsid w:val="00747251"/>
    <w:rsid w:val="007506AD"/>
    <w:rsid w:val="007509E0"/>
    <w:rsid w:val="007513F3"/>
    <w:rsid w:val="00752115"/>
    <w:rsid w:val="00753AD4"/>
    <w:rsid w:val="007548AC"/>
    <w:rsid w:val="00754F7C"/>
    <w:rsid w:val="00757A3A"/>
    <w:rsid w:val="0076044F"/>
    <w:rsid w:val="00765458"/>
    <w:rsid w:val="0076570D"/>
    <w:rsid w:val="00770934"/>
    <w:rsid w:val="00770A57"/>
    <w:rsid w:val="007724F1"/>
    <w:rsid w:val="00773146"/>
    <w:rsid w:val="0078145A"/>
    <w:rsid w:val="0078390D"/>
    <w:rsid w:val="00784C9C"/>
    <w:rsid w:val="0078557F"/>
    <w:rsid w:val="00790421"/>
    <w:rsid w:val="007918E6"/>
    <w:rsid w:val="00792342"/>
    <w:rsid w:val="007946EC"/>
    <w:rsid w:val="007977A8"/>
    <w:rsid w:val="007A0ACE"/>
    <w:rsid w:val="007A4231"/>
    <w:rsid w:val="007A48C0"/>
    <w:rsid w:val="007A6950"/>
    <w:rsid w:val="007A7F61"/>
    <w:rsid w:val="007B304E"/>
    <w:rsid w:val="007B41A0"/>
    <w:rsid w:val="007B4ADA"/>
    <w:rsid w:val="007B512A"/>
    <w:rsid w:val="007B54AE"/>
    <w:rsid w:val="007B6256"/>
    <w:rsid w:val="007B68FC"/>
    <w:rsid w:val="007B6D78"/>
    <w:rsid w:val="007C043C"/>
    <w:rsid w:val="007C0ADD"/>
    <w:rsid w:val="007C13D9"/>
    <w:rsid w:val="007C1D53"/>
    <w:rsid w:val="007C2097"/>
    <w:rsid w:val="007C3030"/>
    <w:rsid w:val="007C3086"/>
    <w:rsid w:val="007C494E"/>
    <w:rsid w:val="007C5A3F"/>
    <w:rsid w:val="007D27A9"/>
    <w:rsid w:val="007D5DD8"/>
    <w:rsid w:val="007D61E8"/>
    <w:rsid w:val="007D6A07"/>
    <w:rsid w:val="007E10FA"/>
    <w:rsid w:val="007E3E50"/>
    <w:rsid w:val="007E4CCE"/>
    <w:rsid w:val="007E742D"/>
    <w:rsid w:val="007F000D"/>
    <w:rsid w:val="007F05A6"/>
    <w:rsid w:val="007F0EF7"/>
    <w:rsid w:val="007F1FBA"/>
    <w:rsid w:val="007F4CE5"/>
    <w:rsid w:val="007F6AE6"/>
    <w:rsid w:val="007F7259"/>
    <w:rsid w:val="00800A1C"/>
    <w:rsid w:val="008040A8"/>
    <w:rsid w:val="00804BE6"/>
    <w:rsid w:val="00806E5F"/>
    <w:rsid w:val="00807E36"/>
    <w:rsid w:val="00811682"/>
    <w:rsid w:val="00811B7F"/>
    <w:rsid w:val="00814A8D"/>
    <w:rsid w:val="00814DA3"/>
    <w:rsid w:val="00815450"/>
    <w:rsid w:val="0081629F"/>
    <w:rsid w:val="00816A3B"/>
    <w:rsid w:val="00817553"/>
    <w:rsid w:val="0082062F"/>
    <w:rsid w:val="00820EC9"/>
    <w:rsid w:val="00822072"/>
    <w:rsid w:val="00822F43"/>
    <w:rsid w:val="008240EA"/>
    <w:rsid w:val="008247CE"/>
    <w:rsid w:val="00825C97"/>
    <w:rsid w:val="00827717"/>
    <w:rsid w:val="008279FA"/>
    <w:rsid w:val="00831578"/>
    <w:rsid w:val="00832E69"/>
    <w:rsid w:val="00833451"/>
    <w:rsid w:val="008342A7"/>
    <w:rsid w:val="0083637C"/>
    <w:rsid w:val="00842D39"/>
    <w:rsid w:val="00844D42"/>
    <w:rsid w:val="008452A9"/>
    <w:rsid w:val="00850474"/>
    <w:rsid w:val="00851898"/>
    <w:rsid w:val="00853754"/>
    <w:rsid w:val="00853E0F"/>
    <w:rsid w:val="008600BC"/>
    <w:rsid w:val="008626E7"/>
    <w:rsid w:val="0086379C"/>
    <w:rsid w:val="00864742"/>
    <w:rsid w:val="008648AD"/>
    <w:rsid w:val="00864C13"/>
    <w:rsid w:val="008650E6"/>
    <w:rsid w:val="008659F6"/>
    <w:rsid w:val="00865AD8"/>
    <w:rsid w:val="00866DE4"/>
    <w:rsid w:val="00867123"/>
    <w:rsid w:val="00867D9B"/>
    <w:rsid w:val="00870EE7"/>
    <w:rsid w:val="00871C90"/>
    <w:rsid w:val="0087348E"/>
    <w:rsid w:val="008734EC"/>
    <w:rsid w:val="0087468B"/>
    <w:rsid w:val="0087748E"/>
    <w:rsid w:val="0088020F"/>
    <w:rsid w:val="00880E7E"/>
    <w:rsid w:val="0088150D"/>
    <w:rsid w:val="008832A1"/>
    <w:rsid w:val="008863B9"/>
    <w:rsid w:val="00886C3B"/>
    <w:rsid w:val="00887EDC"/>
    <w:rsid w:val="008910AE"/>
    <w:rsid w:val="00892177"/>
    <w:rsid w:val="00892EB7"/>
    <w:rsid w:val="0089684A"/>
    <w:rsid w:val="008A40AA"/>
    <w:rsid w:val="008A45A6"/>
    <w:rsid w:val="008A7D00"/>
    <w:rsid w:val="008B01BF"/>
    <w:rsid w:val="008B096F"/>
    <w:rsid w:val="008B0C90"/>
    <w:rsid w:val="008B106C"/>
    <w:rsid w:val="008B3561"/>
    <w:rsid w:val="008B4DAD"/>
    <w:rsid w:val="008B6A34"/>
    <w:rsid w:val="008B72B9"/>
    <w:rsid w:val="008B7BD1"/>
    <w:rsid w:val="008C0C24"/>
    <w:rsid w:val="008C0F97"/>
    <w:rsid w:val="008C2060"/>
    <w:rsid w:val="008C3388"/>
    <w:rsid w:val="008C368A"/>
    <w:rsid w:val="008C36C5"/>
    <w:rsid w:val="008C5493"/>
    <w:rsid w:val="008C6072"/>
    <w:rsid w:val="008C61AD"/>
    <w:rsid w:val="008C768B"/>
    <w:rsid w:val="008D27A3"/>
    <w:rsid w:val="008D7BB2"/>
    <w:rsid w:val="008E13F6"/>
    <w:rsid w:val="008E3570"/>
    <w:rsid w:val="008E4CFB"/>
    <w:rsid w:val="008E5A01"/>
    <w:rsid w:val="008E642F"/>
    <w:rsid w:val="008F02A3"/>
    <w:rsid w:val="008F031B"/>
    <w:rsid w:val="008F0AF5"/>
    <w:rsid w:val="008F1148"/>
    <w:rsid w:val="008F1881"/>
    <w:rsid w:val="008F1BAF"/>
    <w:rsid w:val="008F3789"/>
    <w:rsid w:val="008F389D"/>
    <w:rsid w:val="008F4B66"/>
    <w:rsid w:val="008F686C"/>
    <w:rsid w:val="00900720"/>
    <w:rsid w:val="00902614"/>
    <w:rsid w:val="00904DFE"/>
    <w:rsid w:val="0090533B"/>
    <w:rsid w:val="0090650C"/>
    <w:rsid w:val="0091088D"/>
    <w:rsid w:val="00910A0E"/>
    <w:rsid w:val="0091127F"/>
    <w:rsid w:val="009137C5"/>
    <w:rsid w:val="009148DE"/>
    <w:rsid w:val="00917026"/>
    <w:rsid w:val="009174C4"/>
    <w:rsid w:val="00921494"/>
    <w:rsid w:val="009239FC"/>
    <w:rsid w:val="0092464E"/>
    <w:rsid w:val="0092559E"/>
    <w:rsid w:val="00926CF0"/>
    <w:rsid w:val="0092723C"/>
    <w:rsid w:val="009314CA"/>
    <w:rsid w:val="00932228"/>
    <w:rsid w:val="00932DBF"/>
    <w:rsid w:val="00937251"/>
    <w:rsid w:val="0093757D"/>
    <w:rsid w:val="00940479"/>
    <w:rsid w:val="00940C4C"/>
    <w:rsid w:val="00941003"/>
    <w:rsid w:val="009416B8"/>
    <w:rsid w:val="00941E30"/>
    <w:rsid w:val="009426BC"/>
    <w:rsid w:val="009436BA"/>
    <w:rsid w:val="00943E8E"/>
    <w:rsid w:val="00945FEE"/>
    <w:rsid w:val="009462BC"/>
    <w:rsid w:val="00947A44"/>
    <w:rsid w:val="00950CB0"/>
    <w:rsid w:val="009513D6"/>
    <w:rsid w:val="00952142"/>
    <w:rsid w:val="00956B29"/>
    <w:rsid w:val="0096314C"/>
    <w:rsid w:val="0096747B"/>
    <w:rsid w:val="009703E9"/>
    <w:rsid w:val="00970E30"/>
    <w:rsid w:val="009718CB"/>
    <w:rsid w:val="009720B7"/>
    <w:rsid w:val="00973B83"/>
    <w:rsid w:val="00973DC2"/>
    <w:rsid w:val="00975F34"/>
    <w:rsid w:val="00976E8C"/>
    <w:rsid w:val="009777D9"/>
    <w:rsid w:val="009802B1"/>
    <w:rsid w:val="009803A7"/>
    <w:rsid w:val="00981803"/>
    <w:rsid w:val="009837A9"/>
    <w:rsid w:val="00984594"/>
    <w:rsid w:val="009850C8"/>
    <w:rsid w:val="00985E4C"/>
    <w:rsid w:val="00986611"/>
    <w:rsid w:val="00987788"/>
    <w:rsid w:val="00990900"/>
    <w:rsid w:val="00991B88"/>
    <w:rsid w:val="00993B57"/>
    <w:rsid w:val="0099613B"/>
    <w:rsid w:val="0099656A"/>
    <w:rsid w:val="00997651"/>
    <w:rsid w:val="0099790B"/>
    <w:rsid w:val="009A06A2"/>
    <w:rsid w:val="009A39A9"/>
    <w:rsid w:val="009A3E09"/>
    <w:rsid w:val="009A5753"/>
    <w:rsid w:val="009A579D"/>
    <w:rsid w:val="009A5F9C"/>
    <w:rsid w:val="009A6750"/>
    <w:rsid w:val="009B047C"/>
    <w:rsid w:val="009B2CDD"/>
    <w:rsid w:val="009B3FFC"/>
    <w:rsid w:val="009C085B"/>
    <w:rsid w:val="009C1D36"/>
    <w:rsid w:val="009C2D71"/>
    <w:rsid w:val="009C5556"/>
    <w:rsid w:val="009D054A"/>
    <w:rsid w:val="009D3136"/>
    <w:rsid w:val="009D5674"/>
    <w:rsid w:val="009D66BE"/>
    <w:rsid w:val="009D6EA3"/>
    <w:rsid w:val="009E28C0"/>
    <w:rsid w:val="009E3297"/>
    <w:rsid w:val="009E6F3F"/>
    <w:rsid w:val="009F1046"/>
    <w:rsid w:val="009F240B"/>
    <w:rsid w:val="009F252D"/>
    <w:rsid w:val="009F734F"/>
    <w:rsid w:val="00A00C1B"/>
    <w:rsid w:val="00A04F24"/>
    <w:rsid w:val="00A06877"/>
    <w:rsid w:val="00A06D8B"/>
    <w:rsid w:val="00A074F7"/>
    <w:rsid w:val="00A0783F"/>
    <w:rsid w:val="00A12E8A"/>
    <w:rsid w:val="00A13478"/>
    <w:rsid w:val="00A13962"/>
    <w:rsid w:val="00A15A6A"/>
    <w:rsid w:val="00A1679F"/>
    <w:rsid w:val="00A16E4F"/>
    <w:rsid w:val="00A17518"/>
    <w:rsid w:val="00A20F59"/>
    <w:rsid w:val="00A22DB3"/>
    <w:rsid w:val="00A23FBE"/>
    <w:rsid w:val="00A24315"/>
    <w:rsid w:val="00A246B6"/>
    <w:rsid w:val="00A264E8"/>
    <w:rsid w:val="00A26504"/>
    <w:rsid w:val="00A316EB"/>
    <w:rsid w:val="00A31993"/>
    <w:rsid w:val="00A34C3D"/>
    <w:rsid w:val="00A36AC9"/>
    <w:rsid w:val="00A43913"/>
    <w:rsid w:val="00A43F9C"/>
    <w:rsid w:val="00A47233"/>
    <w:rsid w:val="00A47E70"/>
    <w:rsid w:val="00A50CF0"/>
    <w:rsid w:val="00A51CDF"/>
    <w:rsid w:val="00A54819"/>
    <w:rsid w:val="00A5536F"/>
    <w:rsid w:val="00A579AD"/>
    <w:rsid w:val="00A61687"/>
    <w:rsid w:val="00A62C82"/>
    <w:rsid w:val="00A644EB"/>
    <w:rsid w:val="00A64666"/>
    <w:rsid w:val="00A65945"/>
    <w:rsid w:val="00A66BBF"/>
    <w:rsid w:val="00A6746E"/>
    <w:rsid w:val="00A6796C"/>
    <w:rsid w:val="00A700C5"/>
    <w:rsid w:val="00A7117C"/>
    <w:rsid w:val="00A738D6"/>
    <w:rsid w:val="00A745A6"/>
    <w:rsid w:val="00A75C41"/>
    <w:rsid w:val="00A764B6"/>
    <w:rsid w:val="00A7671C"/>
    <w:rsid w:val="00A77651"/>
    <w:rsid w:val="00A80E9D"/>
    <w:rsid w:val="00A82696"/>
    <w:rsid w:val="00A83B36"/>
    <w:rsid w:val="00A85C83"/>
    <w:rsid w:val="00A861E3"/>
    <w:rsid w:val="00A87906"/>
    <w:rsid w:val="00A90BC9"/>
    <w:rsid w:val="00A91009"/>
    <w:rsid w:val="00A9177E"/>
    <w:rsid w:val="00A918E7"/>
    <w:rsid w:val="00A9515A"/>
    <w:rsid w:val="00A9629F"/>
    <w:rsid w:val="00A96C12"/>
    <w:rsid w:val="00A97445"/>
    <w:rsid w:val="00AA1BFD"/>
    <w:rsid w:val="00AA25E5"/>
    <w:rsid w:val="00AA2CBC"/>
    <w:rsid w:val="00AA4248"/>
    <w:rsid w:val="00AA47D8"/>
    <w:rsid w:val="00AA6BC8"/>
    <w:rsid w:val="00AB1BE2"/>
    <w:rsid w:val="00AB1E78"/>
    <w:rsid w:val="00AB2253"/>
    <w:rsid w:val="00AB362B"/>
    <w:rsid w:val="00AB4D79"/>
    <w:rsid w:val="00AB54EE"/>
    <w:rsid w:val="00AC23F2"/>
    <w:rsid w:val="00AC28EC"/>
    <w:rsid w:val="00AC520C"/>
    <w:rsid w:val="00AC5820"/>
    <w:rsid w:val="00AC5ED0"/>
    <w:rsid w:val="00AC734C"/>
    <w:rsid w:val="00AC7B57"/>
    <w:rsid w:val="00AD1CD8"/>
    <w:rsid w:val="00AD2104"/>
    <w:rsid w:val="00AD2183"/>
    <w:rsid w:val="00AD7599"/>
    <w:rsid w:val="00AD7BA3"/>
    <w:rsid w:val="00AE070E"/>
    <w:rsid w:val="00AE1391"/>
    <w:rsid w:val="00AE3117"/>
    <w:rsid w:val="00AE5EE3"/>
    <w:rsid w:val="00AE7289"/>
    <w:rsid w:val="00AE7513"/>
    <w:rsid w:val="00AE7E73"/>
    <w:rsid w:val="00AF296F"/>
    <w:rsid w:val="00AF29B3"/>
    <w:rsid w:val="00AF3EA5"/>
    <w:rsid w:val="00AF4321"/>
    <w:rsid w:val="00AF50B2"/>
    <w:rsid w:val="00AF556B"/>
    <w:rsid w:val="00AF74B6"/>
    <w:rsid w:val="00B00F92"/>
    <w:rsid w:val="00B02C0B"/>
    <w:rsid w:val="00B04713"/>
    <w:rsid w:val="00B04798"/>
    <w:rsid w:val="00B05181"/>
    <w:rsid w:val="00B06F91"/>
    <w:rsid w:val="00B14C9A"/>
    <w:rsid w:val="00B152FC"/>
    <w:rsid w:val="00B20BD3"/>
    <w:rsid w:val="00B258BB"/>
    <w:rsid w:val="00B25FB1"/>
    <w:rsid w:val="00B26E53"/>
    <w:rsid w:val="00B325DF"/>
    <w:rsid w:val="00B34E08"/>
    <w:rsid w:val="00B356F8"/>
    <w:rsid w:val="00B35937"/>
    <w:rsid w:val="00B36642"/>
    <w:rsid w:val="00B40152"/>
    <w:rsid w:val="00B4205F"/>
    <w:rsid w:val="00B42766"/>
    <w:rsid w:val="00B545FE"/>
    <w:rsid w:val="00B54A2F"/>
    <w:rsid w:val="00B54AC8"/>
    <w:rsid w:val="00B5511B"/>
    <w:rsid w:val="00B56B7D"/>
    <w:rsid w:val="00B56F81"/>
    <w:rsid w:val="00B60FFE"/>
    <w:rsid w:val="00B6233E"/>
    <w:rsid w:val="00B659A5"/>
    <w:rsid w:val="00B67B97"/>
    <w:rsid w:val="00B70B4C"/>
    <w:rsid w:val="00B71406"/>
    <w:rsid w:val="00B7472D"/>
    <w:rsid w:val="00B75E03"/>
    <w:rsid w:val="00B75E87"/>
    <w:rsid w:val="00B77096"/>
    <w:rsid w:val="00B80F2C"/>
    <w:rsid w:val="00B81BA3"/>
    <w:rsid w:val="00B821E4"/>
    <w:rsid w:val="00B916D9"/>
    <w:rsid w:val="00B92062"/>
    <w:rsid w:val="00B96233"/>
    <w:rsid w:val="00B967E0"/>
    <w:rsid w:val="00B968C8"/>
    <w:rsid w:val="00B97FF1"/>
    <w:rsid w:val="00BA0219"/>
    <w:rsid w:val="00BA08B1"/>
    <w:rsid w:val="00BA0F0F"/>
    <w:rsid w:val="00BA1D03"/>
    <w:rsid w:val="00BA3EC5"/>
    <w:rsid w:val="00BA46DF"/>
    <w:rsid w:val="00BA51D9"/>
    <w:rsid w:val="00BA6178"/>
    <w:rsid w:val="00BA70DD"/>
    <w:rsid w:val="00BA7A32"/>
    <w:rsid w:val="00BB0433"/>
    <w:rsid w:val="00BB0489"/>
    <w:rsid w:val="00BB1C02"/>
    <w:rsid w:val="00BB1FA6"/>
    <w:rsid w:val="00BB5DFC"/>
    <w:rsid w:val="00BB64BA"/>
    <w:rsid w:val="00BC12F8"/>
    <w:rsid w:val="00BC2C29"/>
    <w:rsid w:val="00BC42DE"/>
    <w:rsid w:val="00BC487F"/>
    <w:rsid w:val="00BC724F"/>
    <w:rsid w:val="00BC7576"/>
    <w:rsid w:val="00BD0EF7"/>
    <w:rsid w:val="00BD279D"/>
    <w:rsid w:val="00BD28AF"/>
    <w:rsid w:val="00BD5522"/>
    <w:rsid w:val="00BD5610"/>
    <w:rsid w:val="00BD61B9"/>
    <w:rsid w:val="00BD6BB8"/>
    <w:rsid w:val="00BD7F2F"/>
    <w:rsid w:val="00BE0A3D"/>
    <w:rsid w:val="00BE563F"/>
    <w:rsid w:val="00BE61A3"/>
    <w:rsid w:val="00BE74D7"/>
    <w:rsid w:val="00BF0A44"/>
    <w:rsid w:val="00BF0E4D"/>
    <w:rsid w:val="00BF14BD"/>
    <w:rsid w:val="00BF34F7"/>
    <w:rsid w:val="00BF7714"/>
    <w:rsid w:val="00C0005E"/>
    <w:rsid w:val="00C00EEF"/>
    <w:rsid w:val="00C0105B"/>
    <w:rsid w:val="00C0640F"/>
    <w:rsid w:val="00C1038D"/>
    <w:rsid w:val="00C11430"/>
    <w:rsid w:val="00C1561D"/>
    <w:rsid w:val="00C161A0"/>
    <w:rsid w:val="00C17354"/>
    <w:rsid w:val="00C24872"/>
    <w:rsid w:val="00C26E96"/>
    <w:rsid w:val="00C27530"/>
    <w:rsid w:val="00C304C9"/>
    <w:rsid w:val="00C31469"/>
    <w:rsid w:val="00C35E45"/>
    <w:rsid w:val="00C3621A"/>
    <w:rsid w:val="00C36A32"/>
    <w:rsid w:val="00C37520"/>
    <w:rsid w:val="00C40897"/>
    <w:rsid w:val="00C433F0"/>
    <w:rsid w:val="00C4743C"/>
    <w:rsid w:val="00C51BA9"/>
    <w:rsid w:val="00C526B1"/>
    <w:rsid w:val="00C5291D"/>
    <w:rsid w:val="00C5449D"/>
    <w:rsid w:val="00C57303"/>
    <w:rsid w:val="00C6073E"/>
    <w:rsid w:val="00C6244A"/>
    <w:rsid w:val="00C63CEF"/>
    <w:rsid w:val="00C65F83"/>
    <w:rsid w:val="00C66BA2"/>
    <w:rsid w:val="00C706D4"/>
    <w:rsid w:val="00C7220A"/>
    <w:rsid w:val="00C74B49"/>
    <w:rsid w:val="00C766D5"/>
    <w:rsid w:val="00C7695B"/>
    <w:rsid w:val="00C77D9D"/>
    <w:rsid w:val="00C80D17"/>
    <w:rsid w:val="00C80F8C"/>
    <w:rsid w:val="00C84BF7"/>
    <w:rsid w:val="00C907E3"/>
    <w:rsid w:val="00C91B73"/>
    <w:rsid w:val="00C9314B"/>
    <w:rsid w:val="00C95985"/>
    <w:rsid w:val="00C97D54"/>
    <w:rsid w:val="00C97F04"/>
    <w:rsid w:val="00CA1F81"/>
    <w:rsid w:val="00CA2EA9"/>
    <w:rsid w:val="00CA6CFB"/>
    <w:rsid w:val="00CA73A5"/>
    <w:rsid w:val="00CA767F"/>
    <w:rsid w:val="00CB5FA6"/>
    <w:rsid w:val="00CC0327"/>
    <w:rsid w:val="00CC1373"/>
    <w:rsid w:val="00CC2EC3"/>
    <w:rsid w:val="00CC3DA8"/>
    <w:rsid w:val="00CC43FD"/>
    <w:rsid w:val="00CC5026"/>
    <w:rsid w:val="00CC5F0F"/>
    <w:rsid w:val="00CC5F6D"/>
    <w:rsid w:val="00CC68D0"/>
    <w:rsid w:val="00CC6C5B"/>
    <w:rsid w:val="00CC6DE2"/>
    <w:rsid w:val="00CC7848"/>
    <w:rsid w:val="00CC7AD2"/>
    <w:rsid w:val="00CD3809"/>
    <w:rsid w:val="00CD5495"/>
    <w:rsid w:val="00CD6A84"/>
    <w:rsid w:val="00CD78F8"/>
    <w:rsid w:val="00CE121C"/>
    <w:rsid w:val="00CE2419"/>
    <w:rsid w:val="00CE2812"/>
    <w:rsid w:val="00CE48A4"/>
    <w:rsid w:val="00CE4B8D"/>
    <w:rsid w:val="00CE7843"/>
    <w:rsid w:val="00CF0938"/>
    <w:rsid w:val="00CF2CD4"/>
    <w:rsid w:val="00CF2FDD"/>
    <w:rsid w:val="00CF39F2"/>
    <w:rsid w:val="00CF7A20"/>
    <w:rsid w:val="00CF7C97"/>
    <w:rsid w:val="00D00E6B"/>
    <w:rsid w:val="00D03F99"/>
    <w:rsid w:val="00D03F9A"/>
    <w:rsid w:val="00D05098"/>
    <w:rsid w:val="00D055AF"/>
    <w:rsid w:val="00D06D51"/>
    <w:rsid w:val="00D07F0A"/>
    <w:rsid w:val="00D1104A"/>
    <w:rsid w:val="00D11739"/>
    <w:rsid w:val="00D12107"/>
    <w:rsid w:val="00D121C0"/>
    <w:rsid w:val="00D13833"/>
    <w:rsid w:val="00D165E0"/>
    <w:rsid w:val="00D20019"/>
    <w:rsid w:val="00D215A9"/>
    <w:rsid w:val="00D221C9"/>
    <w:rsid w:val="00D23C16"/>
    <w:rsid w:val="00D24991"/>
    <w:rsid w:val="00D24C8C"/>
    <w:rsid w:val="00D26B79"/>
    <w:rsid w:val="00D26EF8"/>
    <w:rsid w:val="00D300E5"/>
    <w:rsid w:val="00D30320"/>
    <w:rsid w:val="00D31DDD"/>
    <w:rsid w:val="00D3214E"/>
    <w:rsid w:val="00D34C34"/>
    <w:rsid w:val="00D3522D"/>
    <w:rsid w:val="00D35E9E"/>
    <w:rsid w:val="00D40080"/>
    <w:rsid w:val="00D41FBA"/>
    <w:rsid w:val="00D42201"/>
    <w:rsid w:val="00D42D3F"/>
    <w:rsid w:val="00D43513"/>
    <w:rsid w:val="00D43719"/>
    <w:rsid w:val="00D50255"/>
    <w:rsid w:val="00D50563"/>
    <w:rsid w:val="00D51625"/>
    <w:rsid w:val="00D520A8"/>
    <w:rsid w:val="00D576C6"/>
    <w:rsid w:val="00D601E2"/>
    <w:rsid w:val="00D62B64"/>
    <w:rsid w:val="00D6333B"/>
    <w:rsid w:val="00D63911"/>
    <w:rsid w:val="00D64629"/>
    <w:rsid w:val="00D6577D"/>
    <w:rsid w:val="00D65F06"/>
    <w:rsid w:val="00D66520"/>
    <w:rsid w:val="00D71083"/>
    <w:rsid w:val="00D7132A"/>
    <w:rsid w:val="00D71892"/>
    <w:rsid w:val="00D7225F"/>
    <w:rsid w:val="00D7606A"/>
    <w:rsid w:val="00D76962"/>
    <w:rsid w:val="00D773B7"/>
    <w:rsid w:val="00D846BC"/>
    <w:rsid w:val="00D915D5"/>
    <w:rsid w:val="00DA0DE5"/>
    <w:rsid w:val="00DA1AA9"/>
    <w:rsid w:val="00DA2758"/>
    <w:rsid w:val="00DA2984"/>
    <w:rsid w:val="00DB0A7C"/>
    <w:rsid w:val="00DB28DC"/>
    <w:rsid w:val="00DB55C3"/>
    <w:rsid w:val="00DB70F1"/>
    <w:rsid w:val="00DB759B"/>
    <w:rsid w:val="00DC0D88"/>
    <w:rsid w:val="00DC126F"/>
    <w:rsid w:val="00DC3B21"/>
    <w:rsid w:val="00DC4289"/>
    <w:rsid w:val="00DC5A72"/>
    <w:rsid w:val="00DC5A94"/>
    <w:rsid w:val="00DC5CFD"/>
    <w:rsid w:val="00DC6B91"/>
    <w:rsid w:val="00DC6C5F"/>
    <w:rsid w:val="00DC7E6D"/>
    <w:rsid w:val="00DD1188"/>
    <w:rsid w:val="00DD4FDE"/>
    <w:rsid w:val="00DD77C0"/>
    <w:rsid w:val="00DD7A59"/>
    <w:rsid w:val="00DE34CF"/>
    <w:rsid w:val="00DE46B9"/>
    <w:rsid w:val="00DE55EB"/>
    <w:rsid w:val="00DE5A09"/>
    <w:rsid w:val="00DE7E1C"/>
    <w:rsid w:val="00DF5A66"/>
    <w:rsid w:val="00DF65FF"/>
    <w:rsid w:val="00E03566"/>
    <w:rsid w:val="00E036CA"/>
    <w:rsid w:val="00E036DE"/>
    <w:rsid w:val="00E0421E"/>
    <w:rsid w:val="00E06530"/>
    <w:rsid w:val="00E07CA3"/>
    <w:rsid w:val="00E10D6F"/>
    <w:rsid w:val="00E11200"/>
    <w:rsid w:val="00E12B06"/>
    <w:rsid w:val="00E133F4"/>
    <w:rsid w:val="00E13F3D"/>
    <w:rsid w:val="00E14137"/>
    <w:rsid w:val="00E14A47"/>
    <w:rsid w:val="00E151FE"/>
    <w:rsid w:val="00E17F77"/>
    <w:rsid w:val="00E2192D"/>
    <w:rsid w:val="00E21FB8"/>
    <w:rsid w:val="00E23092"/>
    <w:rsid w:val="00E23691"/>
    <w:rsid w:val="00E25AFA"/>
    <w:rsid w:val="00E267F4"/>
    <w:rsid w:val="00E278CB"/>
    <w:rsid w:val="00E30E8C"/>
    <w:rsid w:val="00E31260"/>
    <w:rsid w:val="00E32A09"/>
    <w:rsid w:val="00E3377B"/>
    <w:rsid w:val="00E3449C"/>
    <w:rsid w:val="00E34898"/>
    <w:rsid w:val="00E34CD2"/>
    <w:rsid w:val="00E353DB"/>
    <w:rsid w:val="00E35CF9"/>
    <w:rsid w:val="00E36EF2"/>
    <w:rsid w:val="00E374CC"/>
    <w:rsid w:val="00E43333"/>
    <w:rsid w:val="00E50213"/>
    <w:rsid w:val="00E53711"/>
    <w:rsid w:val="00E608B8"/>
    <w:rsid w:val="00E6141F"/>
    <w:rsid w:val="00E64539"/>
    <w:rsid w:val="00E666F4"/>
    <w:rsid w:val="00E71375"/>
    <w:rsid w:val="00E719F7"/>
    <w:rsid w:val="00E7202F"/>
    <w:rsid w:val="00E728DA"/>
    <w:rsid w:val="00E74822"/>
    <w:rsid w:val="00E74FE9"/>
    <w:rsid w:val="00E757EA"/>
    <w:rsid w:val="00E76021"/>
    <w:rsid w:val="00E76102"/>
    <w:rsid w:val="00E76270"/>
    <w:rsid w:val="00E76B17"/>
    <w:rsid w:val="00E82106"/>
    <w:rsid w:val="00E827AD"/>
    <w:rsid w:val="00E876AC"/>
    <w:rsid w:val="00E87EE2"/>
    <w:rsid w:val="00E922B9"/>
    <w:rsid w:val="00E94E27"/>
    <w:rsid w:val="00E95766"/>
    <w:rsid w:val="00E971AD"/>
    <w:rsid w:val="00EA1429"/>
    <w:rsid w:val="00EA52E8"/>
    <w:rsid w:val="00EA6B9C"/>
    <w:rsid w:val="00EA7456"/>
    <w:rsid w:val="00EB09B7"/>
    <w:rsid w:val="00EB0CFA"/>
    <w:rsid w:val="00EB14F5"/>
    <w:rsid w:val="00EB1A27"/>
    <w:rsid w:val="00EB3B4E"/>
    <w:rsid w:val="00EB4895"/>
    <w:rsid w:val="00EB48BD"/>
    <w:rsid w:val="00EB49CA"/>
    <w:rsid w:val="00EB6001"/>
    <w:rsid w:val="00EC329A"/>
    <w:rsid w:val="00EC3401"/>
    <w:rsid w:val="00EC5B41"/>
    <w:rsid w:val="00EC658F"/>
    <w:rsid w:val="00ED098E"/>
    <w:rsid w:val="00ED6354"/>
    <w:rsid w:val="00ED6FD3"/>
    <w:rsid w:val="00ED718C"/>
    <w:rsid w:val="00EE1088"/>
    <w:rsid w:val="00EE3457"/>
    <w:rsid w:val="00EE5B98"/>
    <w:rsid w:val="00EE60B5"/>
    <w:rsid w:val="00EE62A2"/>
    <w:rsid w:val="00EE68CF"/>
    <w:rsid w:val="00EE7D7C"/>
    <w:rsid w:val="00EF1942"/>
    <w:rsid w:val="00EF1A8F"/>
    <w:rsid w:val="00EF5247"/>
    <w:rsid w:val="00EF5864"/>
    <w:rsid w:val="00F0079D"/>
    <w:rsid w:val="00F01932"/>
    <w:rsid w:val="00F024E1"/>
    <w:rsid w:val="00F0531D"/>
    <w:rsid w:val="00F077D3"/>
    <w:rsid w:val="00F11248"/>
    <w:rsid w:val="00F14F06"/>
    <w:rsid w:val="00F16188"/>
    <w:rsid w:val="00F1786B"/>
    <w:rsid w:val="00F20547"/>
    <w:rsid w:val="00F23353"/>
    <w:rsid w:val="00F23DEA"/>
    <w:rsid w:val="00F24505"/>
    <w:rsid w:val="00F24985"/>
    <w:rsid w:val="00F25D98"/>
    <w:rsid w:val="00F300FB"/>
    <w:rsid w:val="00F323DF"/>
    <w:rsid w:val="00F32A23"/>
    <w:rsid w:val="00F3417B"/>
    <w:rsid w:val="00F343CD"/>
    <w:rsid w:val="00F35971"/>
    <w:rsid w:val="00F40678"/>
    <w:rsid w:val="00F41A41"/>
    <w:rsid w:val="00F43C69"/>
    <w:rsid w:val="00F444C7"/>
    <w:rsid w:val="00F44B56"/>
    <w:rsid w:val="00F45CAB"/>
    <w:rsid w:val="00F47B17"/>
    <w:rsid w:val="00F501EF"/>
    <w:rsid w:val="00F53F53"/>
    <w:rsid w:val="00F55439"/>
    <w:rsid w:val="00F560FF"/>
    <w:rsid w:val="00F60A8F"/>
    <w:rsid w:val="00F644D4"/>
    <w:rsid w:val="00F65FF5"/>
    <w:rsid w:val="00F67AD7"/>
    <w:rsid w:val="00F67DCB"/>
    <w:rsid w:val="00F7059E"/>
    <w:rsid w:val="00F71581"/>
    <w:rsid w:val="00F74CB1"/>
    <w:rsid w:val="00F76262"/>
    <w:rsid w:val="00F76FB8"/>
    <w:rsid w:val="00F77ED0"/>
    <w:rsid w:val="00F806AF"/>
    <w:rsid w:val="00F848E3"/>
    <w:rsid w:val="00F85E83"/>
    <w:rsid w:val="00F85F1B"/>
    <w:rsid w:val="00F865F8"/>
    <w:rsid w:val="00F86CCF"/>
    <w:rsid w:val="00F91E0E"/>
    <w:rsid w:val="00F91E2F"/>
    <w:rsid w:val="00F92F2B"/>
    <w:rsid w:val="00FA0322"/>
    <w:rsid w:val="00FA30E4"/>
    <w:rsid w:val="00FA5083"/>
    <w:rsid w:val="00FA55A0"/>
    <w:rsid w:val="00FA5F5A"/>
    <w:rsid w:val="00FB0D45"/>
    <w:rsid w:val="00FB14E7"/>
    <w:rsid w:val="00FB1AC9"/>
    <w:rsid w:val="00FB2F1F"/>
    <w:rsid w:val="00FB3A29"/>
    <w:rsid w:val="00FB46B3"/>
    <w:rsid w:val="00FB6386"/>
    <w:rsid w:val="00FB6986"/>
    <w:rsid w:val="00FB72F2"/>
    <w:rsid w:val="00FC0BD1"/>
    <w:rsid w:val="00FC0E82"/>
    <w:rsid w:val="00FC2A51"/>
    <w:rsid w:val="00FC371B"/>
    <w:rsid w:val="00FC3CC5"/>
    <w:rsid w:val="00FC5564"/>
    <w:rsid w:val="00FC761E"/>
    <w:rsid w:val="00FD1511"/>
    <w:rsid w:val="00FD2D8E"/>
    <w:rsid w:val="00FD4196"/>
    <w:rsid w:val="00FE169C"/>
    <w:rsid w:val="00FE1C1C"/>
    <w:rsid w:val="00FE2983"/>
    <w:rsid w:val="00FE39F5"/>
    <w:rsid w:val="00FE40B3"/>
    <w:rsid w:val="00FE5236"/>
    <w:rsid w:val="00FE6CDC"/>
    <w:rsid w:val="00FE7021"/>
    <w:rsid w:val="00FF0B16"/>
    <w:rsid w:val="00FF0D88"/>
    <w:rsid w:val="00FF282E"/>
    <w:rsid w:val="00FF399B"/>
    <w:rsid w:val="00FF51FE"/>
    <w:rsid w:val="00FF5F1D"/>
    <w:rsid w:val="00FF62F2"/>
    <w:rsid w:val="00FF6B30"/>
    <w:rsid w:val="02B4A4E0"/>
    <w:rsid w:val="0D23EC4F"/>
    <w:rsid w:val="129491F5"/>
    <w:rsid w:val="1934575E"/>
    <w:rsid w:val="311C7E13"/>
    <w:rsid w:val="47ADBDF4"/>
    <w:rsid w:val="4E17F348"/>
    <w:rsid w:val="55F98044"/>
    <w:rsid w:val="6061E0D0"/>
    <w:rsid w:val="610AD920"/>
    <w:rsid w:val="6B983A29"/>
    <w:rsid w:val="6CC05EE2"/>
    <w:rsid w:val="74786314"/>
    <w:rsid w:val="75759B0E"/>
    <w:rsid w:val="785F87A3"/>
    <w:rsid w:val="7A2E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F0BB79EC-F1BF-4C62-96A7-3BA5170FE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44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42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442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442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442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0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0A7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6314C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F85F1B"/>
    <w:rPr>
      <w:lang w:eastAsia="en-US"/>
    </w:rPr>
  </w:style>
  <w:style w:type="character" w:customStyle="1" w:styleId="EditorsNoteChar">
    <w:name w:val="Editor's Note Char"/>
    <w:link w:val="EditorsNote"/>
    <w:locked/>
    <w:rsid w:val="00F85F1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945FEE"/>
    <w:pPr>
      <w:ind w:left="720"/>
      <w:contextualSpacing/>
    </w:p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rsid w:val="00197E6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13EB32-3064-41E3-9110-2766732CF7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4072F-A296-4443-8E41-FFC7C0F15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364B54-F1E8-4A4B-A940-68BE0680BBB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79A2D9BE-BCBA-4D9A-8F83-996321B2E9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3GPP Support Team</Company>
  <LinksUpToDate>false</LinksUpToDate>
  <CharactersWithSpaces>4749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Ericsson05</cp:lastModifiedBy>
  <cp:revision>23</cp:revision>
  <cp:lastPrinted>1901-01-01T01:00:00Z</cp:lastPrinted>
  <dcterms:created xsi:type="dcterms:W3CDTF">2021-08-26T12:01:00Z</dcterms:created>
  <dcterms:modified xsi:type="dcterms:W3CDTF">2021-08-26T12:16:00Z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Order">
    <vt:r8>7213700</vt:r8>
  </property>
  <property fmtid="{D5CDD505-2E9C-101B-9397-08002B2CF9AE}" pid="23" name="ComplianceAssetId">
    <vt:lpwstr/>
  </property>
  <property fmtid="{D5CDD505-2E9C-101B-9397-08002B2CF9AE}" pid="24" name="_dlc_DocIdItemGuid">
    <vt:lpwstr>87cb4b9d-adf6-472a-aa67-5c374584e364</vt:lpwstr>
  </property>
</Properties>
</file>